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795F" w:rsidRDefault="00B2568A">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Pr>
          <w:rFonts w:ascii="Arial" w:eastAsia="Arial Unicode MS" w:hAnsi="Arial" w:cs="Arial"/>
          <w:b/>
          <w:bCs/>
          <w:sz w:val="24"/>
          <w:lang w:val="en-US"/>
        </w:rPr>
        <w:t>52</w:t>
      </w:r>
      <w:r>
        <w:rPr>
          <w:rFonts w:ascii="Arial" w:eastAsia="Arial Unicode MS" w:hAnsi="Arial" w:cs="Arial"/>
          <w:b/>
          <w:bCs/>
          <w:sz w:val="24"/>
        </w:rPr>
        <w:t xml:space="preserve">E e-meeting </w:t>
      </w:r>
      <w:r>
        <w:rPr>
          <w:rFonts w:ascii="Arial" w:eastAsia="Arial Unicode MS" w:hAnsi="Arial" w:cs="Arial"/>
          <w:b/>
          <w:bCs/>
          <w:sz w:val="24"/>
        </w:rPr>
        <w:tab/>
      </w:r>
      <w:r w:rsidR="00747678" w:rsidRPr="00747678">
        <w:rPr>
          <w:rFonts w:ascii="Arial" w:eastAsia="宋体" w:hAnsi="Arial"/>
          <w:b/>
          <w:i/>
          <w:color w:val="auto"/>
          <w:sz w:val="28"/>
          <w:lang w:eastAsia="en-US"/>
        </w:rPr>
        <w:t>S2-2205785</w:t>
      </w:r>
    </w:p>
    <w:p w:rsidR="00AC795F" w:rsidRDefault="00B2568A">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Pr>
          <w:rFonts w:ascii="Arial" w:eastAsia="Arial Unicode MS" w:hAnsi="Arial" w:cs="Arial"/>
          <w:b/>
          <w:bCs/>
          <w:sz w:val="24"/>
          <w:lang w:val="en-US"/>
        </w:rPr>
        <w:t>Aug</w:t>
      </w:r>
      <w:r>
        <w:rPr>
          <w:rFonts w:ascii="Arial" w:eastAsia="Arial Unicode MS" w:hAnsi="Arial" w:cs="Arial"/>
          <w:b/>
          <w:bCs/>
          <w:sz w:val="24"/>
        </w:rPr>
        <w:t xml:space="preserve"> </w:t>
      </w:r>
      <w:r>
        <w:rPr>
          <w:rFonts w:ascii="Arial" w:eastAsia="Arial Unicode MS" w:hAnsi="Arial" w:cs="Arial"/>
          <w:b/>
          <w:bCs/>
          <w:sz w:val="24"/>
          <w:lang w:val="en-US"/>
        </w:rPr>
        <w:t>17</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xml:space="preserve"> – </w:t>
      </w:r>
      <w:r>
        <w:rPr>
          <w:rFonts w:ascii="Arial" w:eastAsia="Arial Unicode MS" w:hAnsi="Arial" w:cs="Arial"/>
          <w:b/>
          <w:bCs/>
          <w:sz w:val="24"/>
          <w:lang w:val="en-US"/>
        </w:rPr>
        <w:t>26</w:t>
      </w:r>
      <w:proofErr w:type="spellStart"/>
      <w:r>
        <w:rPr>
          <w:rFonts w:ascii="Arial" w:eastAsia="Arial Unicode MS" w:hAnsi="Arial" w:cs="Arial"/>
          <w:b/>
          <w:bCs/>
          <w:sz w:val="24"/>
          <w:vertAlign w:val="superscript"/>
        </w:rPr>
        <w:t>th</w:t>
      </w:r>
      <w:proofErr w:type="spellEnd"/>
      <w:r>
        <w:rPr>
          <w:rFonts w:ascii="Arial" w:eastAsia="Arial Unicode MS" w:hAnsi="Arial" w:cs="Arial"/>
          <w:b/>
          <w:bCs/>
          <w:sz w:val="24"/>
        </w:rPr>
        <w:t>, 2022</w:t>
      </w:r>
      <w:r>
        <w:rPr>
          <w:rFonts w:ascii="Arial" w:eastAsia="Arial Unicode MS" w:hAnsi="Arial" w:cs="Arial"/>
          <w:b/>
          <w:bCs/>
        </w:rPr>
        <w:tab/>
      </w:r>
      <w:r>
        <w:rPr>
          <w:rFonts w:ascii="Arial" w:hAnsi="Arial" w:cs="Arial"/>
          <w:b/>
          <w:bCs/>
          <w:color w:val="0000FF"/>
        </w:rPr>
        <w:t>(revision of S2-220xxxx)</w:t>
      </w:r>
    </w:p>
    <w:p w:rsidR="00AC795F" w:rsidRDefault="00AC795F">
      <w:pPr>
        <w:rPr>
          <w:rFonts w:ascii="Arial" w:hAnsi="Arial" w:cs="Arial"/>
        </w:rPr>
      </w:pPr>
    </w:p>
    <w:p w:rsidR="00AC795F" w:rsidRDefault="00B2568A">
      <w:pPr>
        <w:ind w:left="2127" w:hanging="2127"/>
        <w:rPr>
          <w:rFonts w:ascii="Arial" w:hAnsi="Arial" w:cs="Arial"/>
          <w:b/>
          <w:lang w:val="en-US"/>
        </w:rPr>
      </w:pPr>
      <w:r>
        <w:rPr>
          <w:rFonts w:ascii="Arial" w:hAnsi="Arial" w:cs="Arial"/>
          <w:b/>
        </w:rPr>
        <w:t>Source:</w:t>
      </w:r>
      <w:r>
        <w:rPr>
          <w:rFonts w:ascii="Arial" w:hAnsi="Arial" w:cs="Arial"/>
          <w:b/>
        </w:rPr>
        <w:tab/>
      </w:r>
      <w:fldSimple w:instr=" DOCPROPERTY  SourceIfWg  \* MERGEFORMAT ">
        <w:r>
          <w:rPr>
            <w:rFonts w:ascii="Arial" w:hAnsi="Arial" w:cs="Arial"/>
            <w:b/>
            <w:lang w:val="en-US"/>
          </w:rPr>
          <w:t>China Mobile</w:t>
        </w:r>
      </w:fldSimple>
      <w:r>
        <w:rPr>
          <w:rFonts w:ascii="Arial" w:hAnsi="Arial" w:cs="Arial"/>
          <w:b/>
          <w:lang w:val="en-US" w:eastAsia="zh-CN"/>
        </w:rPr>
        <w:t>,</w:t>
      </w:r>
      <w:r>
        <w:rPr>
          <w:rFonts w:ascii="Arial" w:hAnsi="Arial" w:cs="Arial"/>
          <w:b/>
          <w:lang w:val="en-US"/>
        </w:rPr>
        <w:t xml:space="preserve"> </w:t>
      </w:r>
      <w:r>
        <w:rPr>
          <w:rFonts w:ascii="Arial" w:hAnsi="Arial" w:cs="Arial"/>
          <w:b/>
          <w:lang w:val="en-US" w:eastAsia="zh-CN"/>
        </w:rPr>
        <w:t>China Southern Power Grid</w:t>
      </w:r>
    </w:p>
    <w:p w:rsidR="00AC795F" w:rsidRDefault="00B2568A">
      <w:pPr>
        <w:ind w:left="2127" w:hanging="2127"/>
        <w:rPr>
          <w:rFonts w:ascii="Arial" w:hAnsi="Arial" w:cs="Arial"/>
          <w:b/>
          <w:lang w:val="en-US"/>
        </w:rPr>
      </w:pPr>
      <w:r>
        <w:rPr>
          <w:rFonts w:ascii="Arial" w:hAnsi="Arial" w:cs="Arial"/>
          <w:b/>
        </w:rPr>
        <w:t>Title:</w:t>
      </w:r>
      <w:r>
        <w:rPr>
          <w:rFonts w:ascii="Arial" w:hAnsi="Arial" w:cs="Arial"/>
          <w:b/>
        </w:rPr>
        <w:tab/>
      </w:r>
      <w:r w:rsidR="004440EC">
        <w:rPr>
          <w:rFonts w:ascii="Arial" w:eastAsiaTheme="minorEastAsia" w:hAnsi="Arial" w:cs="Arial" w:hint="eastAsia"/>
          <w:b/>
          <w:lang w:eastAsia="zh-CN"/>
        </w:rPr>
        <w:t xml:space="preserve">Update to </w:t>
      </w:r>
      <w:r w:rsidR="004440EC">
        <w:rPr>
          <w:rFonts w:ascii="Arial" w:eastAsiaTheme="minorEastAsia" w:hAnsi="Arial" w:cs="Arial" w:hint="eastAsia"/>
          <w:b/>
          <w:lang w:val="en-US" w:eastAsia="zh-CN"/>
        </w:rPr>
        <w:t>s</w:t>
      </w:r>
      <w:proofErr w:type="spellStart"/>
      <w:r>
        <w:rPr>
          <w:rFonts w:ascii="Arial" w:hAnsi="Arial" w:cs="Arial"/>
          <w:b/>
        </w:rPr>
        <w:t>olution</w:t>
      </w:r>
      <w:proofErr w:type="spellEnd"/>
      <w:r w:rsidR="004440EC">
        <w:rPr>
          <w:rFonts w:ascii="Arial" w:eastAsiaTheme="minorEastAsia" w:hAnsi="Arial" w:cs="Arial" w:hint="eastAsia"/>
          <w:b/>
          <w:lang w:eastAsia="zh-CN"/>
        </w:rPr>
        <w:t xml:space="preserve"> </w:t>
      </w:r>
      <w:r w:rsidR="004440EC">
        <w:rPr>
          <w:rFonts w:ascii="Arial" w:hAnsi="Arial" w:cs="Arial"/>
          <w:b/>
          <w:lang w:val="en-US"/>
        </w:rPr>
        <w:t>#1</w:t>
      </w:r>
      <w:r w:rsidR="004440EC">
        <w:rPr>
          <w:rFonts w:ascii="Arial" w:eastAsiaTheme="minorEastAsia" w:hAnsi="Arial" w:cs="Arial" w:hint="eastAsia"/>
          <w:b/>
          <w:lang w:val="en-US" w:eastAsia="zh-CN"/>
        </w:rPr>
        <w:t>9</w:t>
      </w:r>
      <w:r>
        <w:rPr>
          <w:rFonts w:ascii="Arial" w:hAnsi="Arial" w:cs="Arial"/>
          <w:b/>
          <w:lang w:val="en-US"/>
        </w:rPr>
        <w:t xml:space="preserve"> on Single-SMF indicator</w:t>
      </w:r>
    </w:p>
    <w:p w:rsidR="00AC795F" w:rsidRDefault="00B2568A">
      <w:pPr>
        <w:ind w:left="2127" w:hanging="2127"/>
        <w:rPr>
          <w:rFonts w:ascii="Arial" w:hAnsi="Arial" w:cs="Arial"/>
          <w:b/>
        </w:rPr>
      </w:pPr>
      <w:r>
        <w:rPr>
          <w:rFonts w:ascii="Arial" w:hAnsi="Arial" w:cs="Arial"/>
          <w:b/>
        </w:rPr>
        <w:t>Document for:</w:t>
      </w:r>
      <w:r>
        <w:rPr>
          <w:rFonts w:ascii="Arial" w:hAnsi="Arial" w:cs="Arial"/>
          <w:b/>
        </w:rPr>
        <w:tab/>
        <w:t>Approval</w:t>
      </w:r>
    </w:p>
    <w:p w:rsidR="00AC795F" w:rsidRDefault="00B2568A">
      <w:pPr>
        <w:ind w:left="2127" w:hanging="2127"/>
        <w:rPr>
          <w:rFonts w:ascii="Arial" w:hAnsi="Arial" w:cs="Arial"/>
          <w:b/>
        </w:rPr>
      </w:pPr>
      <w:r>
        <w:rPr>
          <w:rFonts w:ascii="Arial" w:hAnsi="Arial" w:cs="Arial"/>
          <w:b/>
        </w:rPr>
        <w:t>Agenda Item:</w:t>
      </w:r>
      <w:r>
        <w:rPr>
          <w:rFonts w:ascii="Arial" w:hAnsi="Arial" w:cs="Arial"/>
          <w:b/>
        </w:rPr>
        <w:tab/>
        <w:t>9.2</w:t>
      </w:r>
    </w:p>
    <w:p w:rsidR="00AC795F" w:rsidRDefault="00B2568A">
      <w:pPr>
        <w:ind w:left="2127" w:hanging="2127"/>
        <w:rPr>
          <w:rFonts w:ascii="Arial" w:hAnsi="Arial" w:cs="Arial"/>
          <w:b/>
        </w:rPr>
      </w:pPr>
      <w:r>
        <w:rPr>
          <w:rFonts w:ascii="Arial" w:hAnsi="Arial" w:cs="Arial"/>
          <w:b/>
        </w:rPr>
        <w:t>Work Item / Release:</w:t>
      </w:r>
      <w:r>
        <w:rPr>
          <w:rFonts w:ascii="Arial" w:hAnsi="Arial" w:cs="Arial"/>
          <w:b/>
        </w:rPr>
        <w:tab/>
        <w:t>FS_GMEC / Rel-18</w:t>
      </w:r>
    </w:p>
    <w:p w:rsidR="00AC795F" w:rsidRDefault="00B2568A">
      <w:pPr>
        <w:jc w:val="both"/>
        <w:rPr>
          <w:rFonts w:ascii="Arial" w:hAnsi="Arial" w:cs="Arial"/>
          <w:i/>
        </w:rPr>
      </w:pPr>
      <w:r>
        <w:rPr>
          <w:rFonts w:ascii="Arial" w:hAnsi="Arial" w:cs="Arial"/>
          <w:i/>
        </w:rPr>
        <w:t xml:space="preserve">Abstract: </w:t>
      </w:r>
      <w:r w:rsidR="004440EC">
        <w:rPr>
          <w:rFonts w:ascii="Arial" w:hAnsi="Arial" w:cs="Arial"/>
          <w:i/>
        </w:rPr>
        <w:t>This</w:t>
      </w:r>
      <w:r w:rsidR="004440EC">
        <w:rPr>
          <w:rFonts w:ascii="Arial" w:eastAsiaTheme="minorEastAsia" w:hAnsi="Arial" w:cs="Arial" w:hint="eastAsia"/>
          <w:i/>
          <w:lang w:eastAsia="zh-CN"/>
        </w:rPr>
        <w:t xml:space="preserve"> contribution updates solution #19</w:t>
      </w:r>
      <w:r w:rsidR="004440EC">
        <w:rPr>
          <w:rFonts w:ascii="Arial" w:hAnsi="Arial" w:cs="Arial"/>
          <w:i/>
        </w:rPr>
        <w:t xml:space="preserve"> to Key Issue</w:t>
      </w:r>
      <w:r w:rsidR="004440EC">
        <w:rPr>
          <w:rFonts w:ascii="Arial" w:hAnsi="Arial" w:cs="Arial"/>
          <w:i/>
          <w:lang w:val="en-US"/>
        </w:rPr>
        <w:t>#4</w:t>
      </w:r>
      <w:r w:rsidR="004440EC">
        <w:rPr>
          <w:rFonts w:ascii="Arial" w:hAnsi="Arial" w:cs="Arial"/>
          <w:i/>
        </w:rPr>
        <w:t xml:space="preserve"> on enhancements of 5G VN group communication.</w:t>
      </w:r>
    </w:p>
    <w:p w:rsidR="00AC795F" w:rsidRDefault="00B2568A">
      <w:pPr>
        <w:pStyle w:val="1"/>
      </w:pPr>
      <w:r>
        <w:t>1. Introduction/Discussion</w:t>
      </w:r>
    </w:p>
    <w:p w:rsidR="00AC795F" w:rsidRDefault="00B2568A">
      <w:pPr>
        <w:tabs>
          <w:tab w:val="left" w:pos="1440"/>
          <w:tab w:val="left" w:pos="2160"/>
        </w:tabs>
        <w:jc w:val="both"/>
        <w:rPr>
          <w:rFonts w:eastAsiaTheme="minorEastAsia"/>
          <w:lang w:val="en-US" w:eastAsia="zh-CN"/>
        </w:rPr>
      </w:pPr>
      <w:r>
        <w:rPr>
          <w:rFonts w:eastAsiaTheme="minorEastAsia"/>
          <w:lang w:val="en-US" w:eastAsia="zh-CN"/>
        </w:rPr>
        <w:t xml:space="preserve">The solution#19 </w:t>
      </w:r>
      <w:r>
        <w:rPr>
          <w:lang w:val="en-US"/>
        </w:rPr>
        <w:t xml:space="preserve">introduces a new indicator </w:t>
      </w:r>
      <w:r>
        <w:rPr>
          <w:rFonts w:eastAsiaTheme="minorEastAsia"/>
          <w:lang w:val="en-US" w:eastAsia="zh-CN"/>
        </w:rPr>
        <w:t>in 5G VN group data which is aiming to inform the SMF whether the procedures used for multiple SMFs is applicable for this 5G VN group.</w:t>
      </w:r>
    </w:p>
    <w:p w:rsidR="00AC795F" w:rsidRDefault="00B2568A">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 xml:space="preserve">it is FFS </w:t>
      </w:r>
      <w:r>
        <w:rPr>
          <w:rFonts w:eastAsia="Times New Roman"/>
          <w:color w:val="FF0000"/>
          <w:lang w:val="en-US" w:eastAsia="en-GB"/>
        </w:rPr>
        <w:t>whether the existing group data information can serve as the Single-SMF indicator.</w:t>
      </w:r>
    </w:p>
    <w:p w:rsidR="00AC795F" w:rsidRDefault="00B2568A">
      <w:pPr>
        <w:tabs>
          <w:tab w:val="left" w:pos="1440"/>
          <w:tab w:val="left" w:pos="2160"/>
        </w:tabs>
        <w:jc w:val="both"/>
        <w:rPr>
          <w:rFonts w:eastAsiaTheme="minorEastAsia"/>
          <w:lang w:val="en-US" w:eastAsia="zh-CN"/>
        </w:rPr>
      </w:pPr>
      <w:r>
        <w:rPr>
          <w:rFonts w:eastAsiaTheme="minorEastAsia"/>
          <w:lang w:val="en-US" w:eastAsia="zh-CN"/>
        </w:rPr>
        <w:t xml:space="preserve">So, this </w:t>
      </w:r>
      <w:proofErr w:type="spellStart"/>
      <w:r>
        <w:rPr>
          <w:rFonts w:eastAsiaTheme="minorEastAsia"/>
          <w:lang w:val="en-US" w:eastAsia="zh-CN"/>
        </w:rPr>
        <w:t>pCR</w:t>
      </w:r>
      <w:proofErr w:type="spellEnd"/>
      <w:r>
        <w:rPr>
          <w:rFonts w:eastAsiaTheme="minorEastAsia"/>
          <w:lang w:val="en-US" w:eastAsia="zh-CN"/>
        </w:rPr>
        <w:t xml:space="preserve"> is </w:t>
      </w:r>
      <w:proofErr w:type="gramStart"/>
      <w:r>
        <w:rPr>
          <w:rFonts w:eastAsiaTheme="minorEastAsia"/>
          <w:lang w:val="en-US" w:eastAsia="zh-CN"/>
        </w:rPr>
        <w:t>intend</w:t>
      </w:r>
      <w:proofErr w:type="gramEnd"/>
      <w:r>
        <w:rPr>
          <w:rFonts w:eastAsiaTheme="minorEastAsia"/>
          <w:lang w:val="en-US" w:eastAsia="zh-CN"/>
        </w:rPr>
        <w:t xml:space="preserve"> to address this editor’s note.</w:t>
      </w:r>
    </w:p>
    <w:p w:rsidR="00AC795F" w:rsidRDefault="00B2568A">
      <w:pPr>
        <w:tabs>
          <w:tab w:val="left" w:pos="1440"/>
          <w:tab w:val="left" w:pos="2160"/>
        </w:tabs>
        <w:jc w:val="both"/>
        <w:rPr>
          <w:lang w:val="en-US"/>
        </w:rPr>
      </w:pPr>
      <w:r>
        <w:rPr>
          <w:rFonts w:eastAsiaTheme="minorEastAsia"/>
          <w:lang w:val="en-US" w:eastAsia="zh-CN"/>
        </w:rPr>
        <w:t>Before R18, the</w:t>
      </w:r>
      <w:r>
        <w:t xml:space="preserve"> 5G VN group data may include the following parameters: PDU session type, DNN, S-NSSAI and Application descriptor, Information related with secondary authentication / authorization (e.g. to enable IP address assignment by the DN-AAA).</w:t>
      </w:r>
      <w:r>
        <w:rPr>
          <w:lang w:val="en-US"/>
        </w:rPr>
        <w:t xml:space="preserve"> There is no suitable group data information can be served as single-SMF indicator</w:t>
      </w:r>
      <w:proofErr w:type="gramStart"/>
      <w:r>
        <w:rPr>
          <w:lang w:val="en-US"/>
        </w:rPr>
        <w:t>.(</w:t>
      </w:r>
      <w:proofErr w:type="gramEnd"/>
      <w:r>
        <w:rPr>
          <w:rFonts w:eastAsiaTheme="minorEastAsia"/>
          <w:lang w:val="en-US" w:eastAsia="zh-CN"/>
        </w:rPr>
        <w:t xml:space="preserve">According to TS23.501 v17.5.0, </w:t>
      </w:r>
      <w:r>
        <w:rPr>
          <w:lang w:val="en-US"/>
        </w:rPr>
        <w:t>)</w:t>
      </w:r>
    </w:p>
    <w:p w:rsidR="00AC795F" w:rsidRDefault="00B2568A">
      <w:pPr>
        <w:tabs>
          <w:tab w:val="left" w:pos="1440"/>
          <w:tab w:val="left" w:pos="2160"/>
        </w:tabs>
        <w:jc w:val="both"/>
        <w:rPr>
          <w:lang w:val="en-US"/>
        </w:rPr>
      </w:pPr>
      <w:r>
        <w:rPr>
          <w:lang w:val="en-US" w:eastAsia="zh-CN"/>
        </w:rPr>
        <w:t xml:space="preserve">According to solution#1 in 23.700-74, the </w:t>
      </w:r>
      <w:r>
        <w:t xml:space="preserve">service area information </w:t>
      </w:r>
      <w:proofErr w:type="spellStart"/>
      <w:r>
        <w:t>i</w:t>
      </w:r>
      <w:proofErr w:type="spellEnd"/>
      <w:r>
        <w:rPr>
          <w:lang w:val="en-US"/>
        </w:rPr>
        <w:t>s introduced</w:t>
      </w:r>
      <w:r>
        <w:t xml:space="preserve"> as part of the group data</w:t>
      </w:r>
      <w:r>
        <w:rPr>
          <w:lang w:val="en-US"/>
        </w:rPr>
        <w:t>. One possible approach is to enhance the serving SMF capability to check whether its service coverage can fully encompasses the 5G VN group. If yes, this single SMF could be theoretic</w:t>
      </w:r>
      <w:bookmarkStart w:id="0" w:name="_GoBack"/>
      <w:bookmarkEnd w:id="0"/>
      <w:r>
        <w:rPr>
          <w:lang w:val="en-US"/>
        </w:rPr>
        <w:t xml:space="preserve">ally used to serve this 5G VN group. However, it seems </w:t>
      </w:r>
      <w:bookmarkStart w:id="1" w:name="OLE_LINK1"/>
      <w:r>
        <w:rPr>
          <w:lang w:val="en-US"/>
        </w:rPr>
        <w:t>inappropriate</w:t>
      </w:r>
      <w:bookmarkEnd w:id="1"/>
      <w:r>
        <w:rPr>
          <w:lang w:val="en-US"/>
        </w:rPr>
        <w:t xml:space="preserve"> due to the reason below:</w:t>
      </w:r>
    </w:p>
    <w:p w:rsidR="00AC795F" w:rsidRDefault="00B2568A">
      <w:pPr>
        <w:tabs>
          <w:tab w:val="left" w:pos="1440"/>
          <w:tab w:val="left" w:pos="2160"/>
        </w:tabs>
        <w:jc w:val="both"/>
        <w:rPr>
          <w:lang w:val="en-US"/>
        </w:rPr>
      </w:pPr>
      <w:r>
        <w:rPr>
          <w:b/>
          <w:bCs/>
          <w:lang w:val="en-US"/>
        </w:rPr>
        <w:t xml:space="preserve">Observation: </w:t>
      </w:r>
      <w:r>
        <w:rPr>
          <w:lang w:val="en-US"/>
        </w:rPr>
        <w:t xml:space="preserve">In the real network deployment, several SMFs can be defined as a SMF pool where each SMF has the same service area. But each SMF may </w:t>
      </w:r>
      <w:proofErr w:type="gramStart"/>
      <w:r>
        <w:rPr>
          <w:lang w:val="en-US"/>
        </w:rPr>
        <w:t>connected</w:t>
      </w:r>
      <w:proofErr w:type="gramEnd"/>
      <w:r>
        <w:rPr>
          <w:lang w:val="en-US"/>
        </w:rPr>
        <w:t xml:space="preserve"> to different UPFs. In this case, although the service coverage of one SMF can fully encompasses the 5G VN group. But the group members may </w:t>
      </w:r>
      <w:proofErr w:type="gramStart"/>
      <w:r>
        <w:rPr>
          <w:lang w:val="en-US"/>
        </w:rPr>
        <w:t>connected</w:t>
      </w:r>
      <w:proofErr w:type="gramEnd"/>
      <w:r>
        <w:rPr>
          <w:lang w:val="en-US"/>
        </w:rPr>
        <w:t xml:space="preserve"> to different UPFs which connect to different SMFs within a pool.</w:t>
      </w:r>
    </w:p>
    <w:p w:rsidR="00AC795F" w:rsidRDefault="00B2568A">
      <w:pPr>
        <w:tabs>
          <w:tab w:val="left" w:pos="1440"/>
          <w:tab w:val="left" w:pos="2160"/>
        </w:tabs>
        <w:jc w:val="both"/>
        <w:rPr>
          <w:lang w:val="en-US" w:eastAsia="zh-CN"/>
        </w:rPr>
      </w:pPr>
      <w:r>
        <w:rPr>
          <w:lang w:val="en-US" w:eastAsia="zh-CN"/>
        </w:rPr>
        <w:t xml:space="preserve">So, the existing group data information may not be suitable to serve as the single-SMF indicator. The editor’s note </w:t>
      </w:r>
      <w:proofErr w:type="spellStart"/>
      <w:r>
        <w:rPr>
          <w:lang w:val="en-US" w:eastAsia="zh-CN"/>
        </w:rPr>
        <w:t>can</w:t>
      </w:r>
      <w:proofErr w:type="spellEnd"/>
      <w:r>
        <w:rPr>
          <w:lang w:val="en-US" w:eastAsia="zh-CN"/>
        </w:rPr>
        <w:t xml:space="preserve"> be removed.</w:t>
      </w:r>
    </w:p>
    <w:p w:rsidR="00AC795F" w:rsidRDefault="00B2568A">
      <w:pPr>
        <w:pStyle w:val="1"/>
      </w:pPr>
      <w:r>
        <w:t>2. Text Proposal</w:t>
      </w:r>
    </w:p>
    <w:p w:rsidR="00AC795F" w:rsidRDefault="00B2568A">
      <w:pPr>
        <w:jc w:val="both"/>
        <w:rPr>
          <w:lang w:eastAsia="zh-CN"/>
        </w:rPr>
      </w:pPr>
      <w:r>
        <w:rPr>
          <w:lang w:eastAsia="zh-CN"/>
        </w:rPr>
        <w:t>It is proposed to capture the following changes vs. TR 23.700-74 V0.</w:t>
      </w:r>
      <w:r>
        <w:rPr>
          <w:lang w:val="en-US" w:eastAsia="zh-CN"/>
        </w:rPr>
        <w:t>3</w:t>
      </w:r>
      <w:r>
        <w:rPr>
          <w:lang w:eastAsia="zh-CN"/>
        </w:rPr>
        <w:t>.0.</w:t>
      </w:r>
    </w:p>
    <w:p w:rsidR="00AC795F" w:rsidRDefault="00B256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3" w:name="_Toc517082226"/>
    </w:p>
    <w:p w:rsidR="00AC795F" w:rsidRDefault="00B2568A">
      <w:pPr>
        <w:keepNext/>
        <w:keepLines/>
        <w:spacing w:before="180"/>
        <w:ind w:left="1134" w:hanging="1134"/>
        <w:outlineLvl w:val="1"/>
        <w:rPr>
          <w:rFonts w:ascii="Arial" w:eastAsia="Times New Roman" w:hAnsi="Arial"/>
          <w:sz w:val="32"/>
          <w:lang w:eastAsia="en-GB"/>
        </w:rPr>
      </w:pPr>
      <w:bookmarkStart w:id="4" w:name="_Toc104786697"/>
      <w:bookmarkStart w:id="5" w:name="_Toc22214909"/>
      <w:bookmarkStart w:id="6" w:name="_Toc500949099"/>
      <w:bookmarkEnd w:id="3"/>
      <w:r>
        <w:rPr>
          <w:rFonts w:ascii="Arial" w:eastAsia="Times New Roman" w:hAnsi="Arial"/>
          <w:sz w:val="32"/>
          <w:lang w:eastAsia="zh-CN"/>
        </w:rPr>
        <w:t>6.</w:t>
      </w:r>
      <w:r>
        <w:rPr>
          <w:rFonts w:ascii="Arial" w:eastAsia="Times New Roman" w:hAnsi="Arial"/>
          <w:sz w:val="32"/>
          <w:lang w:val="en-US" w:eastAsia="zh-CN"/>
        </w:rPr>
        <w:t>19</w:t>
      </w:r>
      <w:r>
        <w:rPr>
          <w:rFonts w:ascii="Arial" w:eastAsia="Times New Roman" w:hAnsi="Arial" w:hint="eastAsia"/>
          <w:sz w:val="32"/>
          <w:lang w:eastAsia="ko-KR"/>
        </w:rPr>
        <w:tab/>
      </w:r>
      <w:r>
        <w:rPr>
          <w:rFonts w:ascii="Arial" w:eastAsia="Times New Roman" w:hAnsi="Arial"/>
          <w:sz w:val="32"/>
          <w:lang w:eastAsia="en-GB"/>
        </w:rPr>
        <w:t>Solution</w:t>
      </w:r>
      <w:r>
        <w:rPr>
          <w:rFonts w:ascii="Arial" w:eastAsia="Times New Roman" w:hAnsi="Arial" w:hint="eastAsia"/>
          <w:sz w:val="32"/>
          <w:lang w:eastAsia="zh-CN"/>
        </w:rPr>
        <w:t xml:space="preserve"> #</w:t>
      </w:r>
      <w:r>
        <w:rPr>
          <w:rFonts w:ascii="Arial" w:eastAsia="Times New Roman" w:hAnsi="Arial"/>
          <w:sz w:val="32"/>
          <w:lang w:val="en-US" w:eastAsia="zh-CN"/>
        </w:rPr>
        <w:t>19</w:t>
      </w:r>
      <w:r>
        <w:rPr>
          <w:rFonts w:ascii="Arial" w:eastAsia="Times New Roman" w:hAnsi="Arial"/>
          <w:sz w:val="32"/>
          <w:lang w:eastAsia="en-GB"/>
        </w:rPr>
        <w:t xml:space="preserve">: </w:t>
      </w:r>
      <w:r>
        <w:rPr>
          <w:rFonts w:ascii="Arial" w:eastAsia="Times New Roman" w:hAnsi="Arial"/>
          <w:sz w:val="32"/>
          <w:lang w:val="en-US" w:eastAsia="en-GB"/>
        </w:rPr>
        <w:t xml:space="preserve">Solution of </w:t>
      </w:r>
      <w:r>
        <w:rPr>
          <w:rFonts w:ascii="Arial" w:eastAsia="Times New Roman" w:hAnsi="Arial"/>
          <w:sz w:val="32"/>
          <w:lang w:eastAsia="en-GB"/>
        </w:rPr>
        <w:t xml:space="preserve">Multiple SMFs </w:t>
      </w:r>
      <w:r>
        <w:rPr>
          <w:rFonts w:ascii="Arial" w:eastAsia="Times New Roman" w:hAnsi="Arial"/>
          <w:sz w:val="32"/>
          <w:lang w:val="en-US" w:eastAsia="en-GB"/>
        </w:rPr>
        <w:t>for</w:t>
      </w:r>
      <w:r>
        <w:rPr>
          <w:rFonts w:ascii="Arial" w:eastAsia="Times New Roman" w:hAnsi="Arial"/>
          <w:sz w:val="32"/>
          <w:lang w:eastAsia="en-GB"/>
        </w:rPr>
        <w:t xml:space="preserve"> VN group communication</w:t>
      </w:r>
      <w:bookmarkEnd w:id="4"/>
    </w:p>
    <w:p w:rsidR="00AC795F" w:rsidRDefault="00B2568A">
      <w:pPr>
        <w:keepNext/>
        <w:keepLines/>
        <w:spacing w:before="120"/>
        <w:ind w:left="1134" w:hanging="1134"/>
        <w:outlineLvl w:val="2"/>
        <w:rPr>
          <w:rFonts w:ascii="Arial" w:eastAsia="Times New Roman" w:hAnsi="Arial"/>
          <w:sz w:val="28"/>
          <w:lang w:eastAsia="ko-KR"/>
        </w:rPr>
      </w:pPr>
      <w:bookmarkStart w:id="7" w:name="_Toc104786698"/>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.1</w:t>
      </w:r>
      <w:r>
        <w:rPr>
          <w:rFonts w:ascii="Arial" w:eastAsia="Times New Roman" w:hAnsi="Arial"/>
          <w:sz w:val="28"/>
          <w:lang w:eastAsia="ko-KR"/>
        </w:rPr>
        <w:tab/>
        <w:t>Introduction</w:t>
      </w:r>
      <w:bookmarkEnd w:id="7"/>
    </w:p>
    <w:p w:rsidR="00AC795F" w:rsidRDefault="00B2568A">
      <w:pPr>
        <w:rPr>
          <w:rFonts w:eastAsia="等线"/>
          <w:lang w:val="en-US" w:eastAsia="zh-CN"/>
        </w:rPr>
      </w:pPr>
      <w:r>
        <w:rPr>
          <w:rFonts w:eastAsia="Times New Roman"/>
          <w:lang w:eastAsia="en-GB"/>
        </w:rPr>
        <w:t xml:space="preserve">This solution is </w:t>
      </w:r>
      <w:r>
        <w:rPr>
          <w:rFonts w:eastAsia="Times New Roman"/>
          <w:lang w:val="en-US" w:eastAsia="en-GB"/>
        </w:rPr>
        <w:t xml:space="preserve">to address the </w:t>
      </w:r>
      <w:r>
        <w:rPr>
          <w:rFonts w:eastAsia="Times New Roman"/>
          <w:lang w:eastAsia="en-GB"/>
        </w:rPr>
        <w:t>Key Issue #4 on enhancements of 5G VN group communication.</w:t>
      </w:r>
      <w:r>
        <w:rPr>
          <w:rFonts w:eastAsia="Times New Roman"/>
          <w:lang w:val="en-US" w:eastAsia="en-GB"/>
        </w:rPr>
        <w:t xml:space="preserve"> It introduces a new indicator </w:t>
      </w:r>
      <w:r>
        <w:rPr>
          <w:rFonts w:eastAsia="等线"/>
          <w:lang w:val="en-US" w:eastAsia="zh-CN"/>
        </w:rPr>
        <w:t>in 5G VN group data which is aiming to inform the SMF whether the procedures used for multiple SMFs is applicable for this 5G VN group.</w:t>
      </w:r>
    </w:p>
    <w:p w:rsidR="00AC795F" w:rsidRDefault="00B2568A">
      <w:pPr>
        <w:rPr>
          <w:rFonts w:eastAsia="宋体"/>
          <w:lang w:val="en-US" w:eastAsia="zh-CN"/>
        </w:rPr>
      </w:pPr>
      <w:r>
        <w:rPr>
          <w:rFonts w:eastAsia="等线"/>
          <w:lang w:val="en-US" w:eastAsia="zh-CN"/>
        </w:rPr>
        <w:t xml:space="preserve">For example, if one dedicated SMF is enough to support a certain 5G VN group, then it's not necessary for the SMF to continue the procedures with NRF or GSMF. And also, if the 5G VN group will use N6 based switch, then it's also not </w:t>
      </w:r>
      <w:r>
        <w:rPr>
          <w:rFonts w:eastAsia="等线"/>
          <w:lang w:val="en-US" w:eastAsia="zh-CN"/>
        </w:rPr>
        <w:lastRenderedPageBreak/>
        <w:t>necessary for the SMF to continue the procedures with NRF or GSMF. So, this solution</w:t>
      </w:r>
      <w:r>
        <w:rPr>
          <w:rFonts w:eastAsia="Times New Roman"/>
          <w:lang w:val="en-US" w:eastAsia="en-GB"/>
        </w:rPr>
        <w:t xml:space="preserve"> can be regard as the trigger point for the KI#4 and can be collaborate with other solutions on the same KI topic.</w:t>
      </w:r>
    </w:p>
    <w:p w:rsidR="00AC795F" w:rsidRDefault="00B2568A">
      <w:pPr>
        <w:keepNext/>
        <w:keepLines/>
        <w:spacing w:before="120"/>
        <w:ind w:left="1134" w:hanging="1134"/>
        <w:outlineLvl w:val="2"/>
        <w:rPr>
          <w:rFonts w:ascii="Arial" w:eastAsia="Times New Roman" w:hAnsi="Arial"/>
          <w:sz w:val="28"/>
          <w:lang w:eastAsia="ko-KR"/>
        </w:rPr>
      </w:pPr>
      <w:bookmarkStart w:id="8" w:name="_Toc104786699"/>
      <w:r>
        <w:rPr>
          <w:rFonts w:ascii="Arial" w:eastAsia="Times New Roman" w:hAnsi="Arial"/>
          <w:sz w:val="28"/>
          <w:lang w:eastAsia="ko-KR"/>
        </w:rPr>
        <w:t>6.</w:t>
      </w:r>
      <w:r>
        <w:rPr>
          <w:rFonts w:ascii="Arial" w:eastAsia="Times New Roman" w:hAnsi="Arial"/>
          <w:sz w:val="28"/>
          <w:lang w:val="en-US" w:eastAsia="ko-KR"/>
        </w:rPr>
        <w:t>19</w:t>
      </w:r>
      <w:r>
        <w:rPr>
          <w:rFonts w:ascii="Arial" w:eastAsia="Times New Roman" w:hAnsi="Arial"/>
          <w:sz w:val="28"/>
          <w:lang w:eastAsia="ko-KR"/>
        </w:rPr>
        <w:t>.2</w:t>
      </w:r>
      <w:r>
        <w:rPr>
          <w:rFonts w:ascii="Arial" w:eastAsia="Times New Roman" w:hAnsi="Arial"/>
          <w:sz w:val="28"/>
          <w:lang w:eastAsia="ko-KR"/>
        </w:rPr>
        <w:tab/>
        <w:t>Functional Description</w:t>
      </w:r>
      <w:bookmarkEnd w:id="8"/>
    </w:p>
    <w:p w:rsidR="00AC795F" w:rsidRDefault="00B2568A">
      <w:pPr>
        <w:rPr>
          <w:rFonts w:eastAsia="Times New Roman"/>
          <w:lang w:eastAsia="en-GB"/>
        </w:rPr>
      </w:pPr>
      <w:r>
        <w:rPr>
          <w:rFonts w:eastAsia="Times New Roman"/>
          <w:lang w:eastAsia="en-GB"/>
        </w:rPr>
        <w:t>The main idea of this solution is as below:</w:t>
      </w:r>
    </w:p>
    <w:p w:rsidR="00AC795F" w:rsidRDefault="00B2568A">
      <w:pPr>
        <w:ind w:left="568" w:hanging="284"/>
        <w:rPr>
          <w:rFonts w:eastAsia="Times New Roman"/>
          <w:lang w:eastAsia="en-GB"/>
        </w:rPr>
      </w:pPr>
      <w:r>
        <w:rPr>
          <w:rFonts w:eastAsia="Times New Roman"/>
          <w:lang w:eastAsia="en-GB"/>
        </w:rPr>
        <w:t>-</w:t>
      </w:r>
      <w:r>
        <w:rPr>
          <w:rFonts w:eastAsia="Times New Roman"/>
          <w:lang w:eastAsia="en-GB"/>
        </w:rPr>
        <w:tab/>
      </w:r>
      <w:r>
        <w:rPr>
          <w:rFonts w:eastAsia="Times New Roman"/>
          <w:lang w:eastAsia="zh-CN"/>
        </w:rPr>
        <w:t xml:space="preserve">Enhance the parameter provisioning service by introducing the </w:t>
      </w:r>
      <w:r>
        <w:rPr>
          <w:rFonts w:eastAsia="Times New Roman"/>
          <w:lang w:val="en-US" w:eastAsia="zh-CN"/>
        </w:rPr>
        <w:t>Single-SMF indicator</w:t>
      </w:r>
      <w:r>
        <w:rPr>
          <w:rFonts w:eastAsia="Times New Roman"/>
          <w:lang w:eastAsia="zh-CN"/>
        </w:rPr>
        <w:t xml:space="preserve"> information as a new </w:t>
      </w:r>
      <w:r>
        <w:rPr>
          <w:rFonts w:eastAsia="Times New Roman"/>
          <w:lang w:val="en-US" w:eastAsia="zh-CN"/>
        </w:rPr>
        <w:t xml:space="preserve">optional </w:t>
      </w:r>
      <w:r>
        <w:rPr>
          <w:rFonts w:eastAsia="Times New Roman"/>
          <w:lang w:eastAsia="zh-CN"/>
        </w:rPr>
        <w:t xml:space="preserve">input parameter, and this </w:t>
      </w:r>
      <w:r>
        <w:rPr>
          <w:rFonts w:eastAsia="Times New Roman"/>
          <w:lang w:val="en-US" w:eastAsia="zh-CN"/>
        </w:rPr>
        <w:t>Single-SMF indicator</w:t>
      </w:r>
      <w:r>
        <w:rPr>
          <w:rFonts w:eastAsia="Times New Roman"/>
          <w:lang w:eastAsia="zh-CN"/>
        </w:rPr>
        <w:t xml:space="preserve"> is stored as part of the group data in group subscription data</w:t>
      </w:r>
      <w:r>
        <w:rPr>
          <w:rFonts w:eastAsia="Times New Roman"/>
          <w:lang w:eastAsia="en-GB"/>
        </w:rPr>
        <w:t>.</w:t>
      </w:r>
    </w:p>
    <w:p w:rsidR="00AC795F" w:rsidRDefault="00B2568A">
      <w:pPr>
        <w:ind w:left="568" w:hanging="284"/>
        <w:rPr>
          <w:rFonts w:eastAsia="Times New Roman"/>
          <w:lang w:val="en-US" w:eastAsia="zh-CN"/>
        </w:rPr>
      </w:pPr>
      <w:r>
        <w:rPr>
          <w:rFonts w:eastAsia="Times New Roman"/>
          <w:lang w:eastAsia="en-GB"/>
        </w:rPr>
        <w:t>-</w:t>
      </w:r>
      <w:r>
        <w:rPr>
          <w:rFonts w:eastAsia="Times New Roman"/>
          <w:lang w:eastAsia="en-GB"/>
        </w:rPr>
        <w:tab/>
      </w:r>
      <w:r>
        <w:rPr>
          <w:rFonts w:eastAsia="Times New Roman"/>
          <w:lang w:val="en-US" w:eastAsia="en-GB"/>
        </w:rPr>
        <w:t>S</w:t>
      </w:r>
      <w:r>
        <w:rPr>
          <w:rFonts w:eastAsia="Times New Roman"/>
          <w:lang w:eastAsia="zh-CN"/>
        </w:rPr>
        <w:t xml:space="preserve">MF can retrieve </w:t>
      </w:r>
      <w:r>
        <w:rPr>
          <w:rFonts w:eastAsia="Times New Roman"/>
          <w:lang w:val="en-US" w:eastAsia="zh-CN"/>
        </w:rPr>
        <w:t xml:space="preserve">such indicator </w:t>
      </w:r>
      <w:r>
        <w:rPr>
          <w:rFonts w:eastAsia="Times New Roman"/>
          <w:lang w:eastAsia="zh-CN"/>
        </w:rPr>
        <w:t xml:space="preserve">from UDM </w:t>
      </w:r>
      <w:r>
        <w:rPr>
          <w:rFonts w:eastAsia="Times New Roman"/>
          <w:lang w:val="en-US" w:eastAsia="zh-CN"/>
        </w:rPr>
        <w:t>or be notified by UDM</w:t>
      </w:r>
      <w:r>
        <w:rPr>
          <w:rFonts w:eastAsia="Times New Roman"/>
          <w:lang w:eastAsia="zh-CN"/>
        </w:rPr>
        <w:t xml:space="preserve"> </w:t>
      </w:r>
      <w:r>
        <w:rPr>
          <w:rFonts w:eastAsia="Times New Roman"/>
          <w:lang w:val="en-US" w:eastAsia="zh-CN"/>
        </w:rPr>
        <w:t xml:space="preserve">via the </w:t>
      </w:r>
      <w:r>
        <w:rPr>
          <w:rFonts w:eastAsia="Times New Roman"/>
          <w:lang w:eastAsia="zh-CN"/>
        </w:rPr>
        <w:t>group subscription data</w:t>
      </w:r>
      <w:r>
        <w:rPr>
          <w:rFonts w:eastAsia="Times New Roman"/>
          <w:lang w:val="en-US" w:eastAsia="zh-CN"/>
        </w:rPr>
        <w:t>.</w:t>
      </w:r>
    </w:p>
    <w:p w:rsidR="00AC795F" w:rsidRDefault="00B2568A">
      <w:pPr>
        <w:ind w:left="568" w:hanging="284"/>
        <w:rPr>
          <w:rFonts w:eastAsia="等线"/>
          <w:lang w:val="en-US" w:eastAsia="en-US"/>
        </w:rPr>
      </w:pPr>
      <w:r>
        <w:rPr>
          <w:rFonts w:eastAsia="Times New Roman"/>
          <w:lang w:eastAsia="en-GB"/>
        </w:rPr>
        <w:t>-</w:t>
      </w:r>
      <w:r>
        <w:rPr>
          <w:rFonts w:eastAsia="Times New Roman"/>
          <w:lang w:eastAsia="en-GB"/>
        </w:rPr>
        <w:tab/>
        <w:t xml:space="preserve">In case the indicator exist, the SMF can be informed that this 5G VN group does not require multiple SMF to serve and will not continue the other procedures which may lead to additional interaction with other nodes. For example registration or updating its profile to </w:t>
      </w:r>
      <w:proofErr w:type="gramStart"/>
      <w:r>
        <w:rPr>
          <w:rFonts w:eastAsia="Times New Roman"/>
          <w:lang w:eastAsia="en-GB"/>
        </w:rPr>
        <w:t>NRF(</w:t>
      </w:r>
      <w:proofErr w:type="gramEnd"/>
      <w:r>
        <w:rPr>
          <w:rFonts w:eastAsia="Times New Roman"/>
          <w:lang w:eastAsia="en-GB"/>
        </w:rPr>
        <w:t xml:space="preserve">Solution #4) or </w:t>
      </w:r>
      <w:r>
        <w:rPr>
          <w:rFonts w:eastAsia="等线"/>
          <w:lang w:eastAsia="en-GB"/>
        </w:rPr>
        <w:t>Group Session Management Function(Solution #5).</w:t>
      </w:r>
    </w:p>
    <w:p w:rsidR="00AC795F" w:rsidRDefault="00B2568A">
      <w:pPr>
        <w:ind w:left="568" w:hanging="284"/>
        <w:rPr>
          <w:rFonts w:eastAsia="等线"/>
          <w:lang w:val="en-US" w:eastAsia="en-US"/>
        </w:rPr>
      </w:pPr>
      <w:r>
        <w:rPr>
          <w:rFonts w:eastAsia="等线"/>
          <w:lang w:eastAsia="en-GB"/>
        </w:rPr>
        <w:t>-</w:t>
      </w:r>
      <w:r>
        <w:rPr>
          <w:rFonts w:eastAsia="等线"/>
          <w:lang w:eastAsia="en-GB"/>
        </w:rPr>
        <w:tab/>
        <w:t>In case the indicator doesn't exist, the SMF can continue the procedure which will be addressed by other solutions for KI#4.</w:t>
      </w:r>
    </w:p>
    <w:p w:rsidR="00AC795F" w:rsidRDefault="00B2568A">
      <w:pPr>
        <w:keepLines/>
        <w:ind w:left="1559" w:hanging="1276"/>
        <w:rPr>
          <w:del w:id="9" w:author="cmcc" w:date="2022-08-02T10:50:00Z"/>
          <w:rFonts w:eastAsia="Times New Roman"/>
          <w:color w:val="FF0000"/>
          <w:lang w:eastAsia="en-GB"/>
        </w:rPr>
      </w:pPr>
      <w:del w:id="10" w:author="cmcc" w:date="2022-08-02T10:50:00Z">
        <w:r>
          <w:rPr>
            <w:rFonts w:eastAsia="Times New Roman"/>
            <w:color w:val="FF0000"/>
            <w:lang w:eastAsia="en-GB"/>
          </w:rPr>
          <w:delText>Editor's note:</w:delText>
        </w:r>
        <w:r>
          <w:rPr>
            <w:rFonts w:eastAsia="Times New Roman"/>
            <w:color w:val="FF0000"/>
            <w:lang w:eastAsia="en-GB"/>
          </w:rPr>
          <w:tab/>
          <w:delText xml:space="preserve">it is FFS </w:delText>
        </w:r>
        <w:r>
          <w:rPr>
            <w:rFonts w:eastAsia="Times New Roman"/>
            <w:color w:val="FF0000"/>
            <w:lang w:val="en-US" w:eastAsia="en-GB"/>
          </w:rPr>
          <w:delText>whether the existing group data information can serve as the Single-SMF indicator.</w:delText>
        </w:r>
      </w:del>
    </w:p>
    <w:p w:rsidR="00AC795F" w:rsidRDefault="00B2568A">
      <w:pPr>
        <w:keepNext/>
        <w:keepLines/>
        <w:spacing w:before="120"/>
        <w:ind w:left="1134" w:hanging="1134"/>
        <w:outlineLvl w:val="2"/>
        <w:rPr>
          <w:rFonts w:ascii="Arial" w:eastAsia="Times New Roman" w:hAnsi="Arial"/>
          <w:sz w:val="28"/>
          <w:lang w:eastAsia="en-GB"/>
        </w:rPr>
      </w:pPr>
      <w:bookmarkStart w:id="11" w:name="_Toc104786700"/>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.3</w:t>
      </w:r>
      <w:r>
        <w:rPr>
          <w:rFonts w:ascii="Arial" w:eastAsia="Times New Roman" w:hAnsi="Arial"/>
          <w:sz w:val="28"/>
          <w:lang w:eastAsia="en-GB"/>
        </w:rPr>
        <w:tab/>
        <w:t>Procedures</w:t>
      </w:r>
      <w:bookmarkEnd w:id="11"/>
    </w:p>
    <w:p w:rsidR="00AC795F" w:rsidRDefault="00B2568A">
      <w:pPr>
        <w:keepLines/>
        <w:ind w:left="1559" w:hanging="1276"/>
        <w:rPr>
          <w:rFonts w:eastAsia="Times New Roman"/>
          <w:color w:val="FF0000"/>
          <w:lang w:eastAsia="ko-KR"/>
        </w:rPr>
      </w:pPr>
      <w:r>
        <w:rPr>
          <w:rFonts w:eastAsia="Times New Roman"/>
          <w:color w:val="FF0000"/>
          <w:lang w:eastAsia="en-GB"/>
        </w:rPr>
        <w:t>Editor's note:</w:t>
      </w:r>
      <w:r>
        <w:rPr>
          <w:rFonts w:eastAsia="Times New Roman"/>
          <w:color w:val="FF0000"/>
          <w:lang w:eastAsia="en-GB"/>
        </w:rPr>
        <w:tab/>
      </w:r>
      <w:r>
        <w:rPr>
          <w:rFonts w:eastAsia="Times New Roman"/>
          <w:color w:val="FF0000"/>
          <w:lang w:val="en-US" w:eastAsia="en-GB"/>
        </w:rPr>
        <w:t xml:space="preserve">This clause describes </w:t>
      </w:r>
      <w:r>
        <w:rPr>
          <w:rFonts w:eastAsia="Times New Roman" w:hint="eastAsia"/>
          <w:color w:val="FF0000"/>
          <w:lang w:eastAsia="ko-KR"/>
        </w:rPr>
        <w:t xml:space="preserve">high-level </w:t>
      </w:r>
      <w:r>
        <w:rPr>
          <w:rFonts w:eastAsia="Times New Roman"/>
          <w:color w:val="FF0000"/>
          <w:lang w:eastAsia="en-GB"/>
        </w:rPr>
        <w:t>procedures and information flows for the solution.</w:t>
      </w:r>
    </w:p>
    <w:p w:rsidR="00AC795F" w:rsidRDefault="00AC795F">
      <w:pPr>
        <w:rPr>
          <w:rFonts w:eastAsia="Times New Roman"/>
          <w:lang w:eastAsia="en-GB"/>
        </w:rPr>
      </w:pPr>
    </w:p>
    <w:p w:rsidR="00AC795F" w:rsidRDefault="00B2568A">
      <w:pPr>
        <w:keepNext/>
        <w:keepLines/>
        <w:spacing w:before="120"/>
        <w:ind w:left="1134" w:hanging="1134"/>
        <w:outlineLvl w:val="2"/>
        <w:rPr>
          <w:rFonts w:ascii="Arial" w:eastAsia="Times New Roman" w:hAnsi="Arial"/>
          <w:sz w:val="28"/>
          <w:lang w:eastAsia="en-GB"/>
        </w:rPr>
      </w:pPr>
      <w:bookmarkStart w:id="12" w:name="_Toc104786701"/>
      <w:r>
        <w:rPr>
          <w:rFonts w:ascii="Arial" w:eastAsia="Times New Roman" w:hAnsi="Arial"/>
          <w:sz w:val="28"/>
          <w:lang w:eastAsia="en-GB"/>
        </w:rPr>
        <w:t>6.</w:t>
      </w:r>
      <w:r>
        <w:rPr>
          <w:rFonts w:ascii="Arial" w:eastAsia="Times New Roman" w:hAnsi="Arial"/>
          <w:sz w:val="28"/>
          <w:lang w:val="en-US" w:eastAsia="en-GB"/>
        </w:rPr>
        <w:t>19</w:t>
      </w:r>
      <w:r>
        <w:rPr>
          <w:rFonts w:ascii="Arial" w:eastAsia="Times New Roman" w:hAnsi="Arial"/>
          <w:sz w:val="28"/>
          <w:lang w:eastAsia="en-GB"/>
        </w:rPr>
        <w:t>.4</w:t>
      </w:r>
      <w:r>
        <w:rPr>
          <w:rFonts w:ascii="Arial" w:eastAsia="Times New Roman" w:hAnsi="Arial"/>
          <w:sz w:val="28"/>
          <w:lang w:eastAsia="en-GB"/>
        </w:rPr>
        <w:tab/>
        <w:t>Impacts on existing entities and interfaces</w:t>
      </w:r>
      <w:bookmarkEnd w:id="12"/>
    </w:p>
    <w:p w:rsidR="00AC795F" w:rsidRDefault="00B2568A">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t>This clause lists impacts to existing entities and interfaces.</w:t>
      </w:r>
    </w:p>
    <w:p w:rsidR="00AC795F" w:rsidRDefault="00AC795F">
      <w:pPr>
        <w:keepLines/>
        <w:ind w:left="1135" w:hanging="851"/>
        <w:rPr>
          <w:color w:val="FF0000"/>
        </w:rPr>
      </w:pPr>
    </w:p>
    <w:bookmarkEnd w:id="5"/>
    <w:bookmarkEnd w:id="6"/>
    <w:p w:rsidR="00AC795F" w:rsidRDefault="00AC795F">
      <w:pPr>
        <w:rPr>
          <w:lang w:eastAsia="zh-CN"/>
        </w:rPr>
      </w:pPr>
    </w:p>
    <w:p w:rsidR="00AC795F" w:rsidRDefault="00B2568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2"/>
    </w:p>
    <w:sectPr w:rsidR="00AC795F" w:rsidSect="00AC795F">
      <w:headerReference w:type="even" r:id="rId12"/>
      <w:headerReference w:type="default" r:id="rId13"/>
      <w:footerReference w:type="default" r:id="rId14"/>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7CEB" w:rsidRDefault="001C7CEB" w:rsidP="00AC795F">
      <w:pPr>
        <w:spacing w:after="0"/>
      </w:pPr>
      <w:r>
        <w:separator/>
      </w:r>
    </w:p>
  </w:endnote>
  <w:endnote w:type="continuationSeparator" w:id="0">
    <w:p w:rsidR="001C7CEB" w:rsidRDefault="001C7CEB" w:rsidP="00AC795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5F" w:rsidRDefault="00B2568A">
    <w:pPr>
      <w:framePr w:w="646" w:h="244" w:hRule="exact" w:wrap="around" w:vAnchor="text" w:hAnchor="margin" w:y="-5"/>
      <w:rPr>
        <w:rFonts w:ascii="Arial" w:hAnsi="Arial" w:cs="Arial"/>
        <w:b/>
        <w:bCs/>
        <w:i/>
        <w:iCs/>
        <w:sz w:val="18"/>
      </w:rPr>
    </w:pPr>
    <w:r>
      <w:rPr>
        <w:rFonts w:ascii="Arial" w:hAnsi="Arial" w:cs="Arial"/>
        <w:b/>
        <w:bCs/>
        <w:i/>
        <w:iCs/>
        <w:sz w:val="18"/>
      </w:rPr>
      <w:t>3GPP</w:t>
    </w:r>
  </w:p>
  <w:p w:rsidR="00AC795F" w:rsidRDefault="00B2568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C795F" w:rsidRDefault="00AC795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7CEB" w:rsidRDefault="001C7CEB">
      <w:pPr>
        <w:spacing w:after="0"/>
      </w:pPr>
      <w:r>
        <w:separator/>
      </w:r>
    </w:p>
  </w:footnote>
  <w:footnote w:type="continuationSeparator" w:id="0">
    <w:p w:rsidR="001C7CEB" w:rsidRDefault="001C7CEB">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5F" w:rsidRDefault="00AC795F"/>
  <w:p w:rsidR="00AC795F" w:rsidRDefault="00AC795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95F" w:rsidRDefault="00B2568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C795F" w:rsidRDefault="00B2568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EC3B30">
      <w:rPr>
        <w:rFonts w:ascii="Arial" w:hAnsi="Arial" w:cs="Arial"/>
        <w:b/>
        <w:bCs/>
        <w:sz w:val="18"/>
      </w:rPr>
      <w:fldChar w:fldCharType="begin"/>
    </w:r>
    <w:r>
      <w:rPr>
        <w:rFonts w:ascii="Arial" w:hAnsi="Arial" w:cs="Arial"/>
        <w:b/>
        <w:bCs/>
        <w:sz w:val="18"/>
        <w:lang w:val="fr-FR"/>
      </w:rPr>
      <w:instrText xml:space="preserve">page </w:instrText>
    </w:r>
    <w:r w:rsidR="00EC3B30">
      <w:rPr>
        <w:rFonts w:ascii="Arial" w:hAnsi="Arial" w:cs="Arial"/>
        <w:b/>
        <w:bCs/>
        <w:sz w:val="18"/>
      </w:rPr>
      <w:fldChar w:fldCharType="separate"/>
    </w:r>
    <w:r w:rsidR="00F608BA">
      <w:rPr>
        <w:rFonts w:ascii="Arial" w:hAnsi="Arial" w:cs="Arial"/>
        <w:b/>
        <w:bCs/>
        <w:noProof/>
        <w:sz w:val="18"/>
        <w:lang w:val="fr-FR"/>
      </w:rPr>
      <w:t>1</w:t>
    </w:r>
    <w:r w:rsidR="00EC3B30">
      <w:rPr>
        <w:rFonts w:ascii="Arial" w:hAnsi="Arial" w:cs="Arial"/>
        <w:b/>
        <w:bCs/>
        <w:sz w:val="18"/>
      </w:rPr>
      <w:fldChar w:fldCharType="end"/>
    </w:r>
  </w:p>
  <w:p w:rsidR="00AC795F" w:rsidRDefault="00AC795F">
    <w:pPr>
      <w:rPr>
        <w:lang w:val="fr-FR"/>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0004"/>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WrapTextWithPunct/>
    <w:doNotUseEastAsianBreakRules/>
    <w:useFELayout/>
    <w:doNotUseIndentAsNumberingTabStop/>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52"/>
    <w:rsid w:val="00010882"/>
    <w:rsid w:val="000108AD"/>
    <w:rsid w:val="000110EE"/>
    <w:rsid w:val="00011279"/>
    <w:rsid w:val="0001336E"/>
    <w:rsid w:val="00013850"/>
    <w:rsid w:val="00013CD6"/>
    <w:rsid w:val="0001400A"/>
    <w:rsid w:val="000150DA"/>
    <w:rsid w:val="000153C3"/>
    <w:rsid w:val="00016A41"/>
    <w:rsid w:val="00016A6F"/>
    <w:rsid w:val="000220E9"/>
    <w:rsid w:val="00023565"/>
    <w:rsid w:val="00024628"/>
    <w:rsid w:val="00024798"/>
    <w:rsid w:val="000268FB"/>
    <w:rsid w:val="00027B9C"/>
    <w:rsid w:val="0003091B"/>
    <w:rsid w:val="00031B24"/>
    <w:rsid w:val="00032C4D"/>
    <w:rsid w:val="00033FBB"/>
    <w:rsid w:val="00034D60"/>
    <w:rsid w:val="0003510B"/>
    <w:rsid w:val="0004077D"/>
    <w:rsid w:val="00040B51"/>
    <w:rsid w:val="00040C90"/>
    <w:rsid w:val="00040CC2"/>
    <w:rsid w:val="000410CE"/>
    <w:rsid w:val="00041867"/>
    <w:rsid w:val="00041E56"/>
    <w:rsid w:val="00041F7E"/>
    <w:rsid w:val="00041FA7"/>
    <w:rsid w:val="00043303"/>
    <w:rsid w:val="00043C43"/>
    <w:rsid w:val="00044075"/>
    <w:rsid w:val="00044F3C"/>
    <w:rsid w:val="00045722"/>
    <w:rsid w:val="00046529"/>
    <w:rsid w:val="00047051"/>
    <w:rsid w:val="00047C64"/>
    <w:rsid w:val="00050528"/>
    <w:rsid w:val="00050D23"/>
    <w:rsid w:val="00052A29"/>
    <w:rsid w:val="000549F0"/>
    <w:rsid w:val="0005579A"/>
    <w:rsid w:val="000559CF"/>
    <w:rsid w:val="00056A6D"/>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385B"/>
    <w:rsid w:val="000946ED"/>
    <w:rsid w:val="0009483A"/>
    <w:rsid w:val="00094910"/>
    <w:rsid w:val="00095AD3"/>
    <w:rsid w:val="000965B7"/>
    <w:rsid w:val="000A14F7"/>
    <w:rsid w:val="000A1CE9"/>
    <w:rsid w:val="000A24EE"/>
    <w:rsid w:val="000A2B97"/>
    <w:rsid w:val="000A323F"/>
    <w:rsid w:val="000A49D3"/>
    <w:rsid w:val="000A5948"/>
    <w:rsid w:val="000A75B1"/>
    <w:rsid w:val="000B103E"/>
    <w:rsid w:val="000B128A"/>
    <w:rsid w:val="000B131F"/>
    <w:rsid w:val="000B1493"/>
    <w:rsid w:val="000B3C93"/>
    <w:rsid w:val="000B3DD5"/>
    <w:rsid w:val="000B50B5"/>
    <w:rsid w:val="000B6489"/>
    <w:rsid w:val="000B77DD"/>
    <w:rsid w:val="000B79B7"/>
    <w:rsid w:val="000C0426"/>
    <w:rsid w:val="000C05C6"/>
    <w:rsid w:val="000C13A3"/>
    <w:rsid w:val="000C29D7"/>
    <w:rsid w:val="000C2CB4"/>
    <w:rsid w:val="000C6D4B"/>
    <w:rsid w:val="000C71AA"/>
    <w:rsid w:val="000C74FC"/>
    <w:rsid w:val="000C7FDC"/>
    <w:rsid w:val="000D0180"/>
    <w:rsid w:val="000D0F88"/>
    <w:rsid w:val="000D0FDE"/>
    <w:rsid w:val="000D1BFB"/>
    <w:rsid w:val="000D2072"/>
    <w:rsid w:val="000D2E76"/>
    <w:rsid w:val="000D40A1"/>
    <w:rsid w:val="000D59E4"/>
    <w:rsid w:val="000D5EAF"/>
    <w:rsid w:val="000D70EA"/>
    <w:rsid w:val="000E44F6"/>
    <w:rsid w:val="000F0450"/>
    <w:rsid w:val="000F06D8"/>
    <w:rsid w:val="000F0AAF"/>
    <w:rsid w:val="000F3035"/>
    <w:rsid w:val="000F5D71"/>
    <w:rsid w:val="000F5E59"/>
    <w:rsid w:val="000F60B7"/>
    <w:rsid w:val="000F67B7"/>
    <w:rsid w:val="000F77CC"/>
    <w:rsid w:val="000F7F37"/>
    <w:rsid w:val="0010191A"/>
    <w:rsid w:val="00101FFB"/>
    <w:rsid w:val="001035CC"/>
    <w:rsid w:val="0010430B"/>
    <w:rsid w:val="00104C9A"/>
    <w:rsid w:val="00104CDA"/>
    <w:rsid w:val="001059D1"/>
    <w:rsid w:val="00105A70"/>
    <w:rsid w:val="00105FFB"/>
    <w:rsid w:val="0010795D"/>
    <w:rsid w:val="00107A82"/>
    <w:rsid w:val="00107E22"/>
    <w:rsid w:val="00110662"/>
    <w:rsid w:val="0011076A"/>
    <w:rsid w:val="00111E3C"/>
    <w:rsid w:val="00112BF1"/>
    <w:rsid w:val="001130FE"/>
    <w:rsid w:val="0011387E"/>
    <w:rsid w:val="001142B0"/>
    <w:rsid w:val="001156E9"/>
    <w:rsid w:val="001205BE"/>
    <w:rsid w:val="00120763"/>
    <w:rsid w:val="0012113A"/>
    <w:rsid w:val="00121A78"/>
    <w:rsid w:val="00122017"/>
    <w:rsid w:val="00122139"/>
    <w:rsid w:val="00122F37"/>
    <w:rsid w:val="001242C5"/>
    <w:rsid w:val="0012561F"/>
    <w:rsid w:val="00126564"/>
    <w:rsid w:val="001265BC"/>
    <w:rsid w:val="00126856"/>
    <w:rsid w:val="00126F0F"/>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58B9"/>
    <w:rsid w:val="001673CA"/>
    <w:rsid w:val="00167AF3"/>
    <w:rsid w:val="00170A7C"/>
    <w:rsid w:val="0017207F"/>
    <w:rsid w:val="001731A2"/>
    <w:rsid w:val="001736B5"/>
    <w:rsid w:val="00173A57"/>
    <w:rsid w:val="00174E4B"/>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E3A"/>
    <w:rsid w:val="00186F58"/>
    <w:rsid w:val="00187F8B"/>
    <w:rsid w:val="001906C2"/>
    <w:rsid w:val="001929DA"/>
    <w:rsid w:val="00193556"/>
    <w:rsid w:val="00193C28"/>
    <w:rsid w:val="001940BC"/>
    <w:rsid w:val="001960C1"/>
    <w:rsid w:val="0019666E"/>
    <w:rsid w:val="00196B2A"/>
    <w:rsid w:val="0019723A"/>
    <w:rsid w:val="001A022E"/>
    <w:rsid w:val="001A0FD2"/>
    <w:rsid w:val="001A3A11"/>
    <w:rsid w:val="001A3A7D"/>
    <w:rsid w:val="001A3C9B"/>
    <w:rsid w:val="001A3FB4"/>
    <w:rsid w:val="001A56A8"/>
    <w:rsid w:val="001A5C81"/>
    <w:rsid w:val="001A69EE"/>
    <w:rsid w:val="001A7072"/>
    <w:rsid w:val="001A735F"/>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2859"/>
    <w:rsid w:val="001C3163"/>
    <w:rsid w:val="001C4445"/>
    <w:rsid w:val="001C488F"/>
    <w:rsid w:val="001C50F0"/>
    <w:rsid w:val="001C6359"/>
    <w:rsid w:val="001C672D"/>
    <w:rsid w:val="001C74D2"/>
    <w:rsid w:val="001C77F4"/>
    <w:rsid w:val="001C7CEB"/>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58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962"/>
    <w:rsid w:val="002406EC"/>
    <w:rsid w:val="00240F01"/>
    <w:rsid w:val="00241D00"/>
    <w:rsid w:val="00241E53"/>
    <w:rsid w:val="0024206B"/>
    <w:rsid w:val="00242A2F"/>
    <w:rsid w:val="002431C9"/>
    <w:rsid w:val="0024488D"/>
    <w:rsid w:val="00245343"/>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17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E1C"/>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E39"/>
    <w:rsid w:val="002C6F50"/>
    <w:rsid w:val="002C7BE7"/>
    <w:rsid w:val="002D0CC3"/>
    <w:rsid w:val="002D1E5B"/>
    <w:rsid w:val="002D2752"/>
    <w:rsid w:val="002D4952"/>
    <w:rsid w:val="002D5CFB"/>
    <w:rsid w:val="002D5E9C"/>
    <w:rsid w:val="002D7DAF"/>
    <w:rsid w:val="002E199D"/>
    <w:rsid w:val="002E1B45"/>
    <w:rsid w:val="002E2018"/>
    <w:rsid w:val="002E3855"/>
    <w:rsid w:val="002E4026"/>
    <w:rsid w:val="002E41F3"/>
    <w:rsid w:val="002E463F"/>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3D58"/>
    <w:rsid w:val="00305F20"/>
    <w:rsid w:val="00310B0A"/>
    <w:rsid w:val="0031175D"/>
    <w:rsid w:val="00312459"/>
    <w:rsid w:val="003142A3"/>
    <w:rsid w:val="0031486D"/>
    <w:rsid w:val="00314FAA"/>
    <w:rsid w:val="003153C7"/>
    <w:rsid w:val="00316798"/>
    <w:rsid w:val="00317961"/>
    <w:rsid w:val="00317BA6"/>
    <w:rsid w:val="0032155D"/>
    <w:rsid w:val="003234FD"/>
    <w:rsid w:val="00323DAB"/>
    <w:rsid w:val="003244C5"/>
    <w:rsid w:val="00324F09"/>
    <w:rsid w:val="00325BE6"/>
    <w:rsid w:val="00326275"/>
    <w:rsid w:val="003264F1"/>
    <w:rsid w:val="00326CF9"/>
    <w:rsid w:val="00327CA6"/>
    <w:rsid w:val="003318B9"/>
    <w:rsid w:val="00331F83"/>
    <w:rsid w:val="00333038"/>
    <w:rsid w:val="003338BB"/>
    <w:rsid w:val="003349DF"/>
    <w:rsid w:val="00335D2E"/>
    <w:rsid w:val="00337CCC"/>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039"/>
    <w:rsid w:val="003542DA"/>
    <w:rsid w:val="003557F0"/>
    <w:rsid w:val="00356277"/>
    <w:rsid w:val="003607F8"/>
    <w:rsid w:val="00360CF4"/>
    <w:rsid w:val="00361483"/>
    <w:rsid w:val="003619B5"/>
    <w:rsid w:val="00361C57"/>
    <w:rsid w:val="00363BB4"/>
    <w:rsid w:val="00364C69"/>
    <w:rsid w:val="00365501"/>
    <w:rsid w:val="003655BA"/>
    <w:rsid w:val="0036634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A42"/>
    <w:rsid w:val="00383F2D"/>
    <w:rsid w:val="00384D8F"/>
    <w:rsid w:val="00385B51"/>
    <w:rsid w:val="003865B5"/>
    <w:rsid w:val="00386B10"/>
    <w:rsid w:val="0038795A"/>
    <w:rsid w:val="00391008"/>
    <w:rsid w:val="00391607"/>
    <w:rsid w:val="00391898"/>
    <w:rsid w:val="00391B9A"/>
    <w:rsid w:val="0039273B"/>
    <w:rsid w:val="00392EA7"/>
    <w:rsid w:val="00393992"/>
    <w:rsid w:val="00393E52"/>
    <w:rsid w:val="003948EF"/>
    <w:rsid w:val="00395453"/>
    <w:rsid w:val="00395B0D"/>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0DD"/>
    <w:rsid w:val="003B3C85"/>
    <w:rsid w:val="003B59D6"/>
    <w:rsid w:val="003B7365"/>
    <w:rsid w:val="003B7948"/>
    <w:rsid w:val="003C02B3"/>
    <w:rsid w:val="003C12AD"/>
    <w:rsid w:val="003C599D"/>
    <w:rsid w:val="003C7614"/>
    <w:rsid w:val="003C782C"/>
    <w:rsid w:val="003D0325"/>
    <w:rsid w:val="003D0FC1"/>
    <w:rsid w:val="003D3280"/>
    <w:rsid w:val="003D334E"/>
    <w:rsid w:val="003D45D5"/>
    <w:rsid w:val="003D4869"/>
    <w:rsid w:val="003D5096"/>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03D"/>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2AC"/>
    <w:rsid w:val="00434BDE"/>
    <w:rsid w:val="00440861"/>
    <w:rsid w:val="00441C32"/>
    <w:rsid w:val="00441E13"/>
    <w:rsid w:val="00443252"/>
    <w:rsid w:val="004438D7"/>
    <w:rsid w:val="00443F2F"/>
    <w:rsid w:val="004440EC"/>
    <w:rsid w:val="004452BF"/>
    <w:rsid w:val="004460E7"/>
    <w:rsid w:val="004478B2"/>
    <w:rsid w:val="004503FD"/>
    <w:rsid w:val="00450CAA"/>
    <w:rsid w:val="00450E86"/>
    <w:rsid w:val="0045374B"/>
    <w:rsid w:val="00453A49"/>
    <w:rsid w:val="00453D72"/>
    <w:rsid w:val="0045410E"/>
    <w:rsid w:val="00455110"/>
    <w:rsid w:val="004565EE"/>
    <w:rsid w:val="004567E2"/>
    <w:rsid w:val="004603EE"/>
    <w:rsid w:val="004611C8"/>
    <w:rsid w:val="0046254E"/>
    <w:rsid w:val="00462B3D"/>
    <w:rsid w:val="00463840"/>
    <w:rsid w:val="0046434C"/>
    <w:rsid w:val="00464F7D"/>
    <w:rsid w:val="0046553C"/>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CB1"/>
    <w:rsid w:val="00494686"/>
    <w:rsid w:val="0049476B"/>
    <w:rsid w:val="004953B2"/>
    <w:rsid w:val="00497688"/>
    <w:rsid w:val="004A11B0"/>
    <w:rsid w:val="004A1D6F"/>
    <w:rsid w:val="004A2899"/>
    <w:rsid w:val="004A28DB"/>
    <w:rsid w:val="004A4199"/>
    <w:rsid w:val="004A4BB5"/>
    <w:rsid w:val="004A4C4D"/>
    <w:rsid w:val="004A57A6"/>
    <w:rsid w:val="004A5BEF"/>
    <w:rsid w:val="004A7226"/>
    <w:rsid w:val="004B08B3"/>
    <w:rsid w:val="004B28C5"/>
    <w:rsid w:val="004B28FE"/>
    <w:rsid w:val="004B3A9A"/>
    <w:rsid w:val="004B48B8"/>
    <w:rsid w:val="004B4D9A"/>
    <w:rsid w:val="004B5B7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7E2"/>
    <w:rsid w:val="004E1409"/>
    <w:rsid w:val="004E144D"/>
    <w:rsid w:val="004E1A21"/>
    <w:rsid w:val="004E21C2"/>
    <w:rsid w:val="004E4A9B"/>
    <w:rsid w:val="004E59B7"/>
    <w:rsid w:val="004E5C05"/>
    <w:rsid w:val="004E5D4F"/>
    <w:rsid w:val="004E6750"/>
    <w:rsid w:val="004E7315"/>
    <w:rsid w:val="004F083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13D"/>
    <w:rsid w:val="0050338E"/>
    <w:rsid w:val="00504A5E"/>
    <w:rsid w:val="00504E72"/>
    <w:rsid w:val="0050538A"/>
    <w:rsid w:val="00505A3D"/>
    <w:rsid w:val="00506D4F"/>
    <w:rsid w:val="00507B36"/>
    <w:rsid w:val="00510668"/>
    <w:rsid w:val="005108F7"/>
    <w:rsid w:val="00512FC2"/>
    <w:rsid w:val="00513626"/>
    <w:rsid w:val="00514958"/>
    <w:rsid w:val="00514BDB"/>
    <w:rsid w:val="00514D5C"/>
    <w:rsid w:val="00514F00"/>
    <w:rsid w:val="005150F3"/>
    <w:rsid w:val="00515163"/>
    <w:rsid w:val="005157E0"/>
    <w:rsid w:val="00515C05"/>
    <w:rsid w:val="005162CB"/>
    <w:rsid w:val="00516C7F"/>
    <w:rsid w:val="00516F93"/>
    <w:rsid w:val="005177DB"/>
    <w:rsid w:val="00517888"/>
    <w:rsid w:val="00520451"/>
    <w:rsid w:val="00520626"/>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E1"/>
    <w:rsid w:val="00547A6D"/>
    <w:rsid w:val="0055150E"/>
    <w:rsid w:val="00552D00"/>
    <w:rsid w:val="00552EDB"/>
    <w:rsid w:val="0055392F"/>
    <w:rsid w:val="00553C48"/>
    <w:rsid w:val="00554C55"/>
    <w:rsid w:val="00555F6C"/>
    <w:rsid w:val="00556068"/>
    <w:rsid w:val="005568FB"/>
    <w:rsid w:val="00556CEA"/>
    <w:rsid w:val="00556D2A"/>
    <w:rsid w:val="00561209"/>
    <w:rsid w:val="005612D1"/>
    <w:rsid w:val="00561E06"/>
    <w:rsid w:val="0056459E"/>
    <w:rsid w:val="005657E5"/>
    <w:rsid w:val="00566A66"/>
    <w:rsid w:val="00566E5D"/>
    <w:rsid w:val="00567317"/>
    <w:rsid w:val="00572BA6"/>
    <w:rsid w:val="00573C90"/>
    <w:rsid w:val="005746B5"/>
    <w:rsid w:val="00574A05"/>
    <w:rsid w:val="0057683F"/>
    <w:rsid w:val="00576F70"/>
    <w:rsid w:val="00577C3B"/>
    <w:rsid w:val="00581C35"/>
    <w:rsid w:val="005821AC"/>
    <w:rsid w:val="00582750"/>
    <w:rsid w:val="005827C3"/>
    <w:rsid w:val="00582896"/>
    <w:rsid w:val="00582D40"/>
    <w:rsid w:val="0058462A"/>
    <w:rsid w:val="005860AC"/>
    <w:rsid w:val="00590772"/>
    <w:rsid w:val="00591AC5"/>
    <w:rsid w:val="005927F0"/>
    <w:rsid w:val="005932C8"/>
    <w:rsid w:val="00593984"/>
    <w:rsid w:val="0059430C"/>
    <w:rsid w:val="00594DAC"/>
    <w:rsid w:val="00595460"/>
    <w:rsid w:val="00595C4B"/>
    <w:rsid w:val="005973DC"/>
    <w:rsid w:val="005976E8"/>
    <w:rsid w:val="0059773D"/>
    <w:rsid w:val="005A1269"/>
    <w:rsid w:val="005A1980"/>
    <w:rsid w:val="005A26B4"/>
    <w:rsid w:val="005A29F2"/>
    <w:rsid w:val="005A531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74A"/>
    <w:rsid w:val="005C5B01"/>
    <w:rsid w:val="005C5C0D"/>
    <w:rsid w:val="005C608B"/>
    <w:rsid w:val="005C63A7"/>
    <w:rsid w:val="005C6DF0"/>
    <w:rsid w:val="005C7997"/>
    <w:rsid w:val="005C7D5D"/>
    <w:rsid w:val="005D014E"/>
    <w:rsid w:val="005D1195"/>
    <w:rsid w:val="005D1751"/>
    <w:rsid w:val="005D226C"/>
    <w:rsid w:val="005D369B"/>
    <w:rsid w:val="005D48A6"/>
    <w:rsid w:val="005D6828"/>
    <w:rsid w:val="005D76D7"/>
    <w:rsid w:val="005E0279"/>
    <w:rsid w:val="005E05FD"/>
    <w:rsid w:val="005E289F"/>
    <w:rsid w:val="005E28BC"/>
    <w:rsid w:val="005E41DD"/>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BCB"/>
    <w:rsid w:val="005F59D9"/>
    <w:rsid w:val="005F76E9"/>
    <w:rsid w:val="00601CC9"/>
    <w:rsid w:val="00603FD0"/>
    <w:rsid w:val="00605104"/>
    <w:rsid w:val="0060526F"/>
    <w:rsid w:val="00611B09"/>
    <w:rsid w:val="00612490"/>
    <w:rsid w:val="00612D1B"/>
    <w:rsid w:val="00613159"/>
    <w:rsid w:val="00613572"/>
    <w:rsid w:val="00613CCC"/>
    <w:rsid w:val="006144B9"/>
    <w:rsid w:val="006153AE"/>
    <w:rsid w:val="0061587C"/>
    <w:rsid w:val="00615BE6"/>
    <w:rsid w:val="00615D97"/>
    <w:rsid w:val="00616303"/>
    <w:rsid w:val="00617E84"/>
    <w:rsid w:val="006216B3"/>
    <w:rsid w:val="00621EDE"/>
    <w:rsid w:val="006224D6"/>
    <w:rsid w:val="0062258D"/>
    <w:rsid w:val="006238AD"/>
    <w:rsid w:val="00623DE8"/>
    <w:rsid w:val="00623FAF"/>
    <w:rsid w:val="00624FCE"/>
    <w:rsid w:val="006278F1"/>
    <w:rsid w:val="00630A68"/>
    <w:rsid w:val="00632F1F"/>
    <w:rsid w:val="00635AB9"/>
    <w:rsid w:val="00640010"/>
    <w:rsid w:val="0064130B"/>
    <w:rsid w:val="0064146B"/>
    <w:rsid w:val="00642055"/>
    <w:rsid w:val="0064295A"/>
    <w:rsid w:val="00644042"/>
    <w:rsid w:val="00644664"/>
    <w:rsid w:val="00644B01"/>
    <w:rsid w:val="00645F21"/>
    <w:rsid w:val="00646281"/>
    <w:rsid w:val="006462C1"/>
    <w:rsid w:val="00651D13"/>
    <w:rsid w:val="0065267B"/>
    <w:rsid w:val="0065339E"/>
    <w:rsid w:val="006539B5"/>
    <w:rsid w:val="0066251F"/>
    <w:rsid w:val="00663370"/>
    <w:rsid w:val="00665688"/>
    <w:rsid w:val="00665E8C"/>
    <w:rsid w:val="00666995"/>
    <w:rsid w:val="0066757F"/>
    <w:rsid w:val="006701F5"/>
    <w:rsid w:val="006705D5"/>
    <w:rsid w:val="00670D34"/>
    <w:rsid w:val="00671D64"/>
    <w:rsid w:val="006724E3"/>
    <w:rsid w:val="00672D14"/>
    <w:rsid w:val="00673CFE"/>
    <w:rsid w:val="00674CCA"/>
    <w:rsid w:val="006765F3"/>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7380"/>
    <w:rsid w:val="006C02F9"/>
    <w:rsid w:val="006C042F"/>
    <w:rsid w:val="006C0A54"/>
    <w:rsid w:val="006C1208"/>
    <w:rsid w:val="006C2781"/>
    <w:rsid w:val="006C3572"/>
    <w:rsid w:val="006C383E"/>
    <w:rsid w:val="006C6C32"/>
    <w:rsid w:val="006C70F0"/>
    <w:rsid w:val="006C7993"/>
    <w:rsid w:val="006D1207"/>
    <w:rsid w:val="006D25D0"/>
    <w:rsid w:val="006D2EFC"/>
    <w:rsid w:val="006D3AE5"/>
    <w:rsid w:val="006D472F"/>
    <w:rsid w:val="006D4FF7"/>
    <w:rsid w:val="006D5301"/>
    <w:rsid w:val="006D5914"/>
    <w:rsid w:val="006D6005"/>
    <w:rsid w:val="006D6044"/>
    <w:rsid w:val="006D6502"/>
    <w:rsid w:val="006D6B03"/>
    <w:rsid w:val="006D7852"/>
    <w:rsid w:val="006E1B0E"/>
    <w:rsid w:val="006E2754"/>
    <w:rsid w:val="006E3C16"/>
    <w:rsid w:val="006E4A64"/>
    <w:rsid w:val="006E4CC6"/>
    <w:rsid w:val="006E5A15"/>
    <w:rsid w:val="006E64AD"/>
    <w:rsid w:val="006E6DA3"/>
    <w:rsid w:val="006E6E00"/>
    <w:rsid w:val="006F0412"/>
    <w:rsid w:val="006F0544"/>
    <w:rsid w:val="006F2BEF"/>
    <w:rsid w:val="006F2E66"/>
    <w:rsid w:val="006F383F"/>
    <w:rsid w:val="006F4568"/>
    <w:rsid w:val="006F4C4E"/>
    <w:rsid w:val="006F4C5E"/>
    <w:rsid w:val="006F4D8E"/>
    <w:rsid w:val="006F5CFB"/>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B90"/>
    <w:rsid w:val="00717D60"/>
    <w:rsid w:val="007201AD"/>
    <w:rsid w:val="007209F3"/>
    <w:rsid w:val="00721A8F"/>
    <w:rsid w:val="00722AC2"/>
    <w:rsid w:val="00722D02"/>
    <w:rsid w:val="00722F8D"/>
    <w:rsid w:val="00723554"/>
    <w:rsid w:val="00725A0B"/>
    <w:rsid w:val="00725EC2"/>
    <w:rsid w:val="007266D9"/>
    <w:rsid w:val="00726AC2"/>
    <w:rsid w:val="00726CD5"/>
    <w:rsid w:val="00726D3D"/>
    <w:rsid w:val="00730B98"/>
    <w:rsid w:val="00731985"/>
    <w:rsid w:val="00734562"/>
    <w:rsid w:val="00734DB5"/>
    <w:rsid w:val="00735A00"/>
    <w:rsid w:val="007362CE"/>
    <w:rsid w:val="007375A8"/>
    <w:rsid w:val="00737642"/>
    <w:rsid w:val="007403DF"/>
    <w:rsid w:val="007409A7"/>
    <w:rsid w:val="00740DC9"/>
    <w:rsid w:val="007445FE"/>
    <w:rsid w:val="00744FCE"/>
    <w:rsid w:val="00747678"/>
    <w:rsid w:val="007516E8"/>
    <w:rsid w:val="007518AE"/>
    <w:rsid w:val="00754C4F"/>
    <w:rsid w:val="0075550E"/>
    <w:rsid w:val="00756755"/>
    <w:rsid w:val="00757168"/>
    <w:rsid w:val="007573CC"/>
    <w:rsid w:val="0076013E"/>
    <w:rsid w:val="00762063"/>
    <w:rsid w:val="00762143"/>
    <w:rsid w:val="00762A9C"/>
    <w:rsid w:val="00762CE4"/>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3DE5"/>
    <w:rsid w:val="007840B9"/>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BD3"/>
    <w:rsid w:val="007A2FDA"/>
    <w:rsid w:val="007A31EE"/>
    <w:rsid w:val="007A3633"/>
    <w:rsid w:val="007A3E80"/>
    <w:rsid w:val="007A42A5"/>
    <w:rsid w:val="007A571E"/>
    <w:rsid w:val="007A6135"/>
    <w:rsid w:val="007A70F7"/>
    <w:rsid w:val="007B085A"/>
    <w:rsid w:val="007B1B7B"/>
    <w:rsid w:val="007B1D42"/>
    <w:rsid w:val="007B1F16"/>
    <w:rsid w:val="007B2021"/>
    <w:rsid w:val="007B2ECC"/>
    <w:rsid w:val="007B3378"/>
    <w:rsid w:val="007B447C"/>
    <w:rsid w:val="007B5FD9"/>
    <w:rsid w:val="007B63AA"/>
    <w:rsid w:val="007B6816"/>
    <w:rsid w:val="007B7ED9"/>
    <w:rsid w:val="007C0D39"/>
    <w:rsid w:val="007C107C"/>
    <w:rsid w:val="007C1086"/>
    <w:rsid w:val="007C2972"/>
    <w:rsid w:val="007C4A64"/>
    <w:rsid w:val="007C567D"/>
    <w:rsid w:val="007C5E11"/>
    <w:rsid w:val="007C71BB"/>
    <w:rsid w:val="007C75CA"/>
    <w:rsid w:val="007D1079"/>
    <w:rsid w:val="007D13D5"/>
    <w:rsid w:val="007D154A"/>
    <w:rsid w:val="007D3431"/>
    <w:rsid w:val="007D3C8C"/>
    <w:rsid w:val="007D4832"/>
    <w:rsid w:val="007D4A0E"/>
    <w:rsid w:val="007D572B"/>
    <w:rsid w:val="007D6156"/>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DA6"/>
    <w:rsid w:val="00800E2F"/>
    <w:rsid w:val="00801464"/>
    <w:rsid w:val="00802E9A"/>
    <w:rsid w:val="00803142"/>
    <w:rsid w:val="00804551"/>
    <w:rsid w:val="00805B03"/>
    <w:rsid w:val="00807E74"/>
    <w:rsid w:val="008103FE"/>
    <w:rsid w:val="00811981"/>
    <w:rsid w:val="0081245E"/>
    <w:rsid w:val="00812CCD"/>
    <w:rsid w:val="00813D73"/>
    <w:rsid w:val="00813EA4"/>
    <w:rsid w:val="00814809"/>
    <w:rsid w:val="008158C4"/>
    <w:rsid w:val="008218D6"/>
    <w:rsid w:val="00821AE8"/>
    <w:rsid w:val="008224A6"/>
    <w:rsid w:val="00822C6A"/>
    <w:rsid w:val="008252D8"/>
    <w:rsid w:val="00825910"/>
    <w:rsid w:val="008273A1"/>
    <w:rsid w:val="008274BB"/>
    <w:rsid w:val="00830B16"/>
    <w:rsid w:val="00830CDB"/>
    <w:rsid w:val="008318AB"/>
    <w:rsid w:val="00832086"/>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4C3A"/>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14EC"/>
    <w:rsid w:val="0088211C"/>
    <w:rsid w:val="0088283A"/>
    <w:rsid w:val="00883EB3"/>
    <w:rsid w:val="00884656"/>
    <w:rsid w:val="0088596E"/>
    <w:rsid w:val="008872E1"/>
    <w:rsid w:val="008879DA"/>
    <w:rsid w:val="008907FD"/>
    <w:rsid w:val="00890F18"/>
    <w:rsid w:val="00892063"/>
    <w:rsid w:val="0089356D"/>
    <w:rsid w:val="00893F00"/>
    <w:rsid w:val="008941FF"/>
    <w:rsid w:val="00894F1D"/>
    <w:rsid w:val="00897053"/>
    <w:rsid w:val="008A030C"/>
    <w:rsid w:val="008A08EC"/>
    <w:rsid w:val="008A0FD2"/>
    <w:rsid w:val="008A1C78"/>
    <w:rsid w:val="008A1CF5"/>
    <w:rsid w:val="008A44CC"/>
    <w:rsid w:val="008A469B"/>
    <w:rsid w:val="008A4873"/>
    <w:rsid w:val="008A4928"/>
    <w:rsid w:val="008A4A5E"/>
    <w:rsid w:val="008A4F48"/>
    <w:rsid w:val="008A573F"/>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3FEF"/>
    <w:rsid w:val="008C4329"/>
    <w:rsid w:val="008C4952"/>
    <w:rsid w:val="008C5B59"/>
    <w:rsid w:val="008C6831"/>
    <w:rsid w:val="008C7A5F"/>
    <w:rsid w:val="008C7F07"/>
    <w:rsid w:val="008D0486"/>
    <w:rsid w:val="008D092C"/>
    <w:rsid w:val="008D170E"/>
    <w:rsid w:val="008D1B17"/>
    <w:rsid w:val="008D1DB6"/>
    <w:rsid w:val="008D2D20"/>
    <w:rsid w:val="008D4D6C"/>
    <w:rsid w:val="008D6B3F"/>
    <w:rsid w:val="008E0416"/>
    <w:rsid w:val="008E0EB6"/>
    <w:rsid w:val="008E12F8"/>
    <w:rsid w:val="008E2C98"/>
    <w:rsid w:val="008E3D19"/>
    <w:rsid w:val="008E614A"/>
    <w:rsid w:val="008E6704"/>
    <w:rsid w:val="008E760A"/>
    <w:rsid w:val="008E76A6"/>
    <w:rsid w:val="008F0444"/>
    <w:rsid w:val="008F197C"/>
    <w:rsid w:val="008F5DB4"/>
    <w:rsid w:val="008F672C"/>
    <w:rsid w:val="008F6FE3"/>
    <w:rsid w:val="008F7903"/>
    <w:rsid w:val="008F7D6D"/>
    <w:rsid w:val="0090025D"/>
    <w:rsid w:val="00900BEF"/>
    <w:rsid w:val="009014FC"/>
    <w:rsid w:val="009015B4"/>
    <w:rsid w:val="0090490C"/>
    <w:rsid w:val="0090537A"/>
    <w:rsid w:val="009057AA"/>
    <w:rsid w:val="00905921"/>
    <w:rsid w:val="00906662"/>
    <w:rsid w:val="00906EE0"/>
    <w:rsid w:val="0090740B"/>
    <w:rsid w:val="00907EB0"/>
    <w:rsid w:val="009106FA"/>
    <w:rsid w:val="00911EB1"/>
    <w:rsid w:val="0091233D"/>
    <w:rsid w:val="009151B8"/>
    <w:rsid w:val="0091538B"/>
    <w:rsid w:val="009173A0"/>
    <w:rsid w:val="00920BAA"/>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30C"/>
    <w:rsid w:val="00943A13"/>
    <w:rsid w:val="00945C17"/>
    <w:rsid w:val="00947C57"/>
    <w:rsid w:val="00950198"/>
    <w:rsid w:val="00950B60"/>
    <w:rsid w:val="00950FCA"/>
    <w:rsid w:val="009519B2"/>
    <w:rsid w:val="00951BDD"/>
    <w:rsid w:val="00952B67"/>
    <w:rsid w:val="00953C09"/>
    <w:rsid w:val="00953CD8"/>
    <w:rsid w:val="0095413B"/>
    <w:rsid w:val="0095460C"/>
    <w:rsid w:val="0095559B"/>
    <w:rsid w:val="009561CA"/>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EA4"/>
    <w:rsid w:val="009D01C2"/>
    <w:rsid w:val="009D123E"/>
    <w:rsid w:val="009D150B"/>
    <w:rsid w:val="009D192B"/>
    <w:rsid w:val="009D193B"/>
    <w:rsid w:val="009D239B"/>
    <w:rsid w:val="009D2E6B"/>
    <w:rsid w:val="009D361F"/>
    <w:rsid w:val="009D3A4F"/>
    <w:rsid w:val="009D4573"/>
    <w:rsid w:val="009D534A"/>
    <w:rsid w:val="009D5459"/>
    <w:rsid w:val="009E051A"/>
    <w:rsid w:val="009E1DFA"/>
    <w:rsid w:val="009E2F6A"/>
    <w:rsid w:val="009E3D4D"/>
    <w:rsid w:val="009E4567"/>
    <w:rsid w:val="009E5AD2"/>
    <w:rsid w:val="009E5E33"/>
    <w:rsid w:val="009F00BC"/>
    <w:rsid w:val="009F0BD4"/>
    <w:rsid w:val="009F1B24"/>
    <w:rsid w:val="009F2CB6"/>
    <w:rsid w:val="009F4340"/>
    <w:rsid w:val="009F4F45"/>
    <w:rsid w:val="009F57A4"/>
    <w:rsid w:val="009F5B1D"/>
    <w:rsid w:val="009F79B5"/>
    <w:rsid w:val="009F7C8A"/>
    <w:rsid w:val="00A005ED"/>
    <w:rsid w:val="00A00C9B"/>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1"/>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69"/>
    <w:rsid w:val="00A47CC6"/>
    <w:rsid w:val="00A47F95"/>
    <w:rsid w:val="00A50C5F"/>
    <w:rsid w:val="00A51563"/>
    <w:rsid w:val="00A53003"/>
    <w:rsid w:val="00A5345E"/>
    <w:rsid w:val="00A54949"/>
    <w:rsid w:val="00A55E0A"/>
    <w:rsid w:val="00A5645D"/>
    <w:rsid w:val="00A56CBD"/>
    <w:rsid w:val="00A60363"/>
    <w:rsid w:val="00A607E9"/>
    <w:rsid w:val="00A60C51"/>
    <w:rsid w:val="00A61063"/>
    <w:rsid w:val="00A6226E"/>
    <w:rsid w:val="00A62ECF"/>
    <w:rsid w:val="00A63160"/>
    <w:rsid w:val="00A643FF"/>
    <w:rsid w:val="00A64C7B"/>
    <w:rsid w:val="00A65A7D"/>
    <w:rsid w:val="00A66142"/>
    <w:rsid w:val="00A66AAC"/>
    <w:rsid w:val="00A66AFD"/>
    <w:rsid w:val="00A67645"/>
    <w:rsid w:val="00A7278B"/>
    <w:rsid w:val="00A73B63"/>
    <w:rsid w:val="00A7456F"/>
    <w:rsid w:val="00A746AE"/>
    <w:rsid w:val="00A74961"/>
    <w:rsid w:val="00A74DEE"/>
    <w:rsid w:val="00A75755"/>
    <w:rsid w:val="00A767CC"/>
    <w:rsid w:val="00A76903"/>
    <w:rsid w:val="00A7757A"/>
    <w:rsid w:val="00A7791F"/>
    <w:rsid w:val="00A805D0"/>
    <w:rsid w:val="00A8109F"/>
    <w:rsid w:val="00A8265C"/>
    <w:rsid w:val="00A83682"/>
    <w:rsid w:val="00A8447E"/>
    <w:rsid w:val="00A8579F"/>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17"/>
    <w:rsid w:val="00AA0654"/>
    <w:rsid w:val="00AA11D6"/>
    <w:rsid w:val="00AA170E"/>
    <w:rsid w:val="00AA27DB"/>
    <w:rsid w:val="00AA3334"/>
    <w:rsid w:val="00AA41C0"/>
    <w:rsid w:val="00AA49BE"/>
    <w:rsid w:val="00AA5503"/>
    <w:rsid w:val="00AA5E5D"/>
    <w:rsid w:val="00AA6E53"/>
    <w:rsid w:val="00AB3BD1"/>
    <w:rsid w:val="00AB443B"/>
    <w:rsid w:val="00AB4533"/>
    <w:rsid w:val="00AB4A09"/>
    <w:rsid w:val="00AB4A2C"/>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5F"/>
    <w:rsid w:val="00AC7FB4"/>
    <w:rsid w:val="00AD0290"/>
    <w:rsid w:val="00AD0794"/>
    <w:rsid w:val="00AD0A22"/>
    <w:rsid w:val="00AD1948"/>
    <w:rsid w:val="00AD442F"/>
    <w:rsid w:val="00AD67C7"/>
    <w:rsid w:val="00AD7478"/>
    <w:rsid w:val="00AE0983"/>
    <w:rsid w:val="00AE1302"/>
    <w:rsid w:val="00AE1472"/>
    <w:rsid w:val="00AE1CA8"/>
    <w:rsid w:val="00AE2732"/>
    <w:rsid w:val="00AE3696"/>
    <w:rsid w:val="00AE43AF"/>
    <w:rsid w:val="00AE51ED"/>
    <w:rsid w:val="00AE58A6"/>
    <w:rsid w:val="00AE6A23"/>
    <w:rsid w:val="00AE6C6F"/>
    <w:rsid w:val="00AE7A72"/>
    <w:rsid w:val="00AE7A8D"/>
    <w:rsid w:val="00AE7BDE"/>
    <w:rsid w:val="00AF0591"/>
    <w:rsid w:val="00AF0655"/>
    <w:rsid w:val="00AF09FB"/>
    <w:rsid w:val="00AF18F4"/>
    <w:rsid w:val="00AF3346"/>
    <w:rsid w:val="00AF3A96"/>
    <w:rsid w:val="00AF3B3F"/>
    <w:rsid w:val="00AF3EBA"/>
    <w:rsid w:val="00AF4A9B"/>
    <w:rsid w:val="00AF7393"/>
    <w:rsid w:val="00B01132"/>
    <w:rsid w:val="00B014C2"/>
    <w:rsid w:val="00B02BFC"/>
    <w:rsid w:val="00B03770"/>
    <w:rsid w:val="00B03D58"/>
    <w:rsid w:val="00B03E15"/>
    <w:rsid w:val="00B03F2F"/>
    <w:rsid w:val="00B04613"/>
    <w:rsid w:val="00B059AF"/>
    <w:rsid w:val="00B06F3E"/>
    <w:rsid w:val="00B079F5"/>
    <w:rsid w:val="00B10464"/>
    <w:rsid w:val="00B12F62"/>
    <w:rsid w:val="00B14987"/>
    <w:rsid w:val="00B15CB4"/>
    <w:rsid w:val="00B15D04"/>
    <w:rsid w:val="00B17779"/>
    <w:rsid w:val="00B20E9E"/>
    <w:rsid w:val="00B21492"/>
    <w:rsid w:val="00B22340"/>
    <w:rsid w:val="00B22ED3"/>
    <w:rsid w:val="00B24F30"/>
    <w:rsid w:val="00B2568A"/>
    <w:rsid w:val="00B256F1"/>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114"/>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530"/>
    <w:rsid w:val="00BD57CC"/>
    <w:rsid w:val="00BD5A9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9B3"/>
    <w:rsid w:val="00C137F5"/>
    <w:rsid w:val="00C14C14"/>
    <w:rsid w:val="00C14C9D"/>
    <w:rsid w:val="00C14FDB"/>
    <w:rsid w:val="00C158D6"/>
    <w:rsid w:val="00C158F8"/>
    <w:rsid w:val="00C16A47"/>
    <w:rsid w:val="00C16B3C"/>
    <w:rsid w:val="00C2083F"/>
    <w:rsid w:val="00C215AE"/>
    <w:rsid w:val="00C21A15"/>
    <w:rsid w:val="00C21B0B"/>
    <w:rsid w:val="00C21C81"/>
    <w:rsid w:val="00C22434"/>
    <w:rsid w:val="00C22BC2"/>
    <w:rsid w:val="00C248DE"/>
    <w:rsid w:val="00C27A43"/>
    <w:rsid w:val="00C27B02"/>
    <w:rsid w:val="00C3209E"/>
    <w:rsid w:val="00C3212E"/>
    <w:rsid w:val="00C34C12"/>
    <w:rsid w:val="00C34F3A"/>
    <w:rsid w:val="00C36359"/>
    <w:rsid w:val="00C36979"/>
    <w:rsid w:val="00C36E24"/>
    <w:rsid w:val="00C37160"/>
    <w:rsid w:val="00C37596"/>
    <w:rsid w:val="00C40177"/>
    <w:rsid w:val="00C4043D"/>
    <w:rsid w:val="00C42557"/>
    <w:rsid w:val="00C42D80"/>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4A0D"/>
    <w:rsid w:val="00C5511B"/>
    <w:rsid w:val="00C55399"/>
    <w:rsid w:val="00C578D2"/>
    <w:rsid w:val="00C60D10"/>
    <w:rsid w:val="00C6207A"/>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252"/>
    <w:rsid w:val="00C775F6"/>
    <w:rsid w:val="00C77744"/>
    <w:rsid w:val="00C77E48"/>
    <w:rsid w:val="00C80BE3"/>
    <w:rsid w:val="00C80EAD"/>
    <w:rsid w:val="00C83CA4"/>
    <w:rsid w:val="00C83D2F"/>
    <w:rsid w:val="00C845DE"/>
    <w:rsid w:val="00C871EF"/>
    <w:rsid w:val="00C87EF3"/>
    <w:rsid w:val="00C9108E"/>
    <w:rsid w:val="00C910E9"/>
    <w:rsid w:val="00C91B18"/>
    <w:rsid w:val="00C93857"/>
    <w:rsid w:val="00C93C88"/>
    <w:rsid w:val="00C948FD"/>
    <w:rsid w:val="00C96367"/>
    <w:rsid w:val="00C9791E"/>
    <w:rsid w:val="00CA0156"/>
    <w:rsid w:val="00CA089A"/>
    <w:rsid w:val="00CA0B4B"/>
    <w:rsid w:val="00CA1995"/>
    <w:rsid w:val="00CA26AA"/>
    <w:rsid w:val="00CA5B19"/>
    <w:rsid w:val="00CA6115"/>
    <w:rsid w:val="00CA6A05"/>
    <w:rsid w:val="00CA7003"/>
    <w:rsid w:val="00CA76A1"/>
    <w:rsid w:val="00CB285D"/>
    <w:rsid w:val="00CB690A"/>
    <w:rsid w:val="00CC14A5"/>
    <w:rsid w:val="00CC2796"/>
    <w:rsid w:val="00CC2CB6"/>
    <w:rsid w:val="00CC3816"/>
    <w:rsid w:val="00CC3CAD"/>
    <w:rsid w:val="00CC47BC"/>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A8D"/>
    <w:rsid w:val="00D0487D"/>
    <w:rsid w:val="00D07514"/>
    <w:rsid w:val="00D12C49"/>
    <w:rsid w:val="00D1331A"/>
    <w:rsid w:val="00D1334E"/>
    <w:rsid w:val="00D133A7"/>
    <w:rsid w:val="00D1382A"/>
    <w:rsid w:val="00D1496F"/>
    <w:rsid w:val="00D1621C"/>
    <w:rsid w:val="00D21661"/>
    <w:rsid w:val="00D21FA0"/>
    <w:rsid w:val="00D22344"/>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AE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39"/>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CB6"/>
    <w:rsid w:val="00D84DCF"/>
    <w:rsid w:val="00D857D8"/>
    <w:rsid w:val="00D85C3D"/>
    <w:rsid w:val="00D87B7A"/>
    <w:rsid w:val="00D9022E"/>
    <w:rsid w:val="00D902CA"/>
    <w:rsid w:val="00D91217"/>
    <w:rsid w:val="00D93697"/>
    <w:rsid w:val="00D93D2F"/>
    <w:rsid w:val="00D95377"/>
    <w:rsid w:val="00D96E0E"/>
    <w:rsid w:val="00D96FF5"/>
    <w:rsid w:val="00D97F1A"/>
    <w:rsid w:val="00DA29D5"/>
    <w:rsid w:val="00DA2AA6"/>
    <w:rsid w:val="00DA2F5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15B5"/>
    <w:rsid w:val="00DC3C9F"/>
    <w:rsid w:val="00DC4247"/>
    <w:rsid w:val="00DC4A42"/>
    <w:rsid w:val="00DC5335"/>
    <w:rsid w:val="00DC66C7"/>
    <w:rsid w:val="00DC7E89"/>
    <w:rsid w:val="00DD0926"/>
    <w:rsid w:val="00DD1FA5"/>
    <w:rsid w:val="00DD278C"/>
    <w:rsid w:val="00DD2B73"/>
    <w:rsid w:val="00DD47B2"/>
    <w:rsid w:val="00DD5B62"/>
    <w:rsid w:val="00DD6A08"/>
    <w:rsid w:val="00DE2303"/>
    <w:rsid w:val="00DE2B7E"/>
    <w:rsid w:val="00DE325F"/>
    <w:rsid w:val="00DE4468"/>
    <w:rsid w:val="00DE4D23"/>
    <w:rsid w:val="00DE4FE3"/>
    <w:rsid w:val="00DE6007"/>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4A3"/>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56"/>
    <w:rsid w:val="00E43A82"/>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642"/>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70F"/>
    <w:rsid w:val="00EA3F7C"/>
    <w:rsid w:val="00EA4289"/>
    <w:rsid w:val="00EA4F84"/>
    <w:rsid w:val="00EA5004"/>
    <w:rsid w:val="00EA5A46"/>
    <w:rsid w:val="00EB0711"/>
    <w:rsid w:val="00EB09DB"/>
    <w:rsid w:val="00EB164E"/>
    <w:rsid w:val="00EB245F"/>
    <w:rsid w:val="00EB25FE"/>
    <w:rsid w:val="00EB3036"/>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3B3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60"/>
    <w:rsid w:val="00EF097E"/>
    <w:rsid w:val="00EF0CB6"/>
    <w:rsid w:val="00EF19F9"/>
    <w:rsid w:val="00EF1F0D"/>
    <w:rsid w:val="00EF2A87"/>
    <w:rsid w:val="00EF3ADC"/>
    <w:rsid w:val="00EF3D08"/>
    <w:rsid w:val="00EF41DF"/>
    <w:rsid w:val="00EF48DB"/>
    <w:rsid w:val="00EF4A41"/>
    <w:rsid w:val="00EF4BE5"/>
    <w:rsid w:val="00EF4E42"/>
    <w:rsid w:val="00EF6C78"/>
    <w:rsid w:val="00EF6C9D"/>
    <w:rsid w:val="00EF6CE8"/>
    <w:rsid w:val="00F003A1"/>
    <w:rsid w:val="00F00830"/>
    <w:rsid w:val="00F02431"/>
    <w:rsid w:val="00F02727"/>
    <w:rsid w:val="00F02781"/>
    <w:rsid w:val="00F03889"/>
    <w:rsid w:val="00F04930"/>
    <w:rsid w:val="00F04DE4"/>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3F1"/>
    <w:rsid w:val="00F326D3"/>
    <w:rsid w:val="00F32EAA"/>
    <w:rsid w:val="00F33139"/>
    <w:rsid w:val="00F331F5"/>
    <w:rsid w:val="00F36872"/>
    <w:rsid w:val="00F36E18"/>
    <w:rsid w:val="00F37BA2"/>
    <w:rsid w:val="00F40EE5"/>
    <w:rsid w:val="00F429BE"/>
    <w:rsid w:val="00F43148"/>
    <w:rsid w:val="00F43588"/>
    <w:rsid w:val="00F44AF0"/>
    <w:rsid w:val="00F45049"/>
    <w:rsid w:val="00F457B5"/>
    <w:rsid w:val="00F45EB4"/>
    <w:rsid w:val="00F46295"/>
    <w:rsid w:val="00F4677B"/>
    <w:rsid w:val="00F47CC0"/>
    <w:rsid w:val="00F51F96"/>
    <w:rsid w:val="00F531CA"/>
    <w:rsid w:val="00F53417"/>
    <w:rsid w:val="00F549D1"/>
    <w:rsid w:val="00F550D1"/>
    <w:rsid w:val="00F55268"/>
    <w:rsid w:val="00F55732"/>
    <w:rsid w:val="00F55950"/>
    <w:rsid w:val="00F566A0"/>
    <w:rsid w:val="00F56BB9"/>
    <w:rsid w:val="00F56F6F"/>
    <w:rsid w:val="00F608BA"/>
    <w:rsid w:val="00F60CB6"/>
    <w:rsid w:val="00F61070"/>
    <w:rsid w:val="00F624EA"/>
    <w:rsid w:val="00F62FE9"/>
    <w:rsid w:val="00F64B9B"/>
    <w:rsid w:val="00F65A1B"/>
    <w:rsid w:val="00F66C8A"/>
    <w:rsid w:val="00F67522"/>
    <w:rsid w:val="00F67578"/>
    <w:rsid w:val="00F67C3F"/>
    <w:rsid w:val="00F72B8D"/>
    <w:rsid w:val="00F72DB4"/>
    <w:rsid w:val="00F73F19"/>
    <w:rsid w:val="00F76259"/>
    <w:rsid w:val="00F767C3"/>
    <w:rsid w:val="00F77118"/>
    <w:rsid w:val="00F80E06"/>
    <w:rsid w:val="00F80E63"/>
    <w:rsid w:val="00F8116D"/>
    <w:rsid w:val="00F81180"/>
    <w:rsid w:val="00F819D3"/>
    <w:rsid w:val="00F82282"/>
    <w:rsid w:val="00F82967"/>
    <w:rsid w:val="00F84102"/>
    <w:rsid w:val="00F84248"/>
    <w:rsid w:val="00F8481F"/>
    <w:rsid w:val="00F85923"/>
    <w:rsid w:val="00F861C4"/>
    <w:rsid w:val="00F877DB"/>
    <w:rsid w:val="00F901CA"/>
    <w:rsid w:val="00F90758"/>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BE9"/>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7E5"/>
    <w:rsid w:val="00FF4956"/>
    <w:rsid w:val="034C6499"/>
    <w:rsid w:val="03B32B76"/>
    <w:rsid w:val="0B6E4B59"/>
    <w:rsid w:val="0F773F96"/>
    <w:rsid w:val="0FD43E19"/>
    <w:rsid w:val="19635032"/>
    <w:rsid w:val="1DF47241"/>
    <w:rsid w:val="1F220FD4"/>
    <w:rsid w:val="23912FAD"/>
    <w:rsid w:val="28B86334"/>
    <w:rsid w:val="2AF9115E"/>
    <w:rsid w:val="30DE6C98"/>
    <w:rsid w:val="357865BF"/>
    <w:rsid w:val="37DF33AD"/>
    <w:rsid w:val="38473ABF"/>
    <w:rsid w:val="38931BAB"/>
    <w:rsid w:val="3B7003FA"/>
    <w:rsid w:val="3C70171B"/>
    <w:rsid w:val="3E7C32F5"/>
    <w:rsid w:val="4150095C"/>
    <w:rsid w:val="44247256"/>
    <w:rsid w:val="46604E6B"/>
    <w:rsid w:val="4D470E28"/>
    <w:rsid w:val="4FDC2CA3"/>
    <w:rsid w:val="57935899"/>
    <w:rsid w:val="582416F6"/>
    <w:rsid w:val="5CC8022F"/>
    <w:rsid w:val="5F6876DA"/>
    <w:rsid w:val="69C723CD"/>
    <w:rsid w:val="6B46393E"/>
    <w:rsid w:val="6C223483"/>
    <w:rsid w:val="6CE250C6"/>
    <w:rsid w:val="6D8B7435"/>
    <w:rsid w:val="6D8D30B2"/>
    <w:rsid w:val="72C91566"/>
    <w:rsid w:val="738924EC"/>
    <w:rsid w:val="74E11F94"/>
    <w:rsid w:val="74F67998"/>
    <w:rsid w:val="77762747"/>
    <w:rsid w:val="7DF636F7"/>
    <w:rsid w:val="7EB52D5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C795F"/>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Char"/>
    <w:qFormat/>
    <w:rsid w:val="00AC795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Char"/>
    <w:qFormat/>
    <w:rsid w:val="00AC795F"/>
    <w:pPr>
      <w:pBdr>
        <w:top w:val="none" w:sz="0" w:space="0" w:color="auto"/>
      </w:pBdr>
      <w:spacing w:before="180"/>
      <w:outlineLvl w:val="1"/>
    </w:pPr>
    <w:rPr>
      <w:sz w:val="32"/>
    </w:rPr>
  </w:style>
  <w:style w:type="paragraph" w:styleId="3">
    <w:name w:val="heading 3"/>
    <w:basedOn w:val="2"/>
    <w:next w:val="a"/>
    <w:link w:val="3Char"/>
    <w:qFormat/>
    <w:rsid w:val="00AC795F"/>
    <w:pPr>
      <w:spacing w:before="120"/>
      <w:outlineLvl w:val="2"/>
    </w:pPr>
    <w:rPr>
      <w:sz w:val="28"/>
    </w:rPr>
  </w:style>
  <w:style w:type="paragraph" w:styleId="4">
    <w:name w:val="heading 4"/>
    <w:basedOn w:val="3"/>
    <w:next w:val="a"/>
    <w:qFormat/>
    <w:rsid w:val="00AC795F"/>
    <w:pPr>
      <w:ind w:left="1418" w:hanging="1418"/>
      <w:outlineLvl w:val="3"/>
    </w:pPr>
    <w:rPr>
      <w:sz w:val="24"/>
    </w:rPr>
  </w:style>
  <w:style w:type="paragraph" w:styleId="5">
    <w:name w:val="heading 5"/>
    <w:basedOn w:val="4"/>
    <w:next w:val="a"/>
    <w:qFormat/>
    <w:rsid w:val="00AC795F"/>
    <w:pPr>
      <w:ind w:left="1701" w:hanging="1701"/>
      <w:outlineLvl w:val="4"/>
    </w:pPr>
    <w:rPr>
      <w:sz w:val="22"/>
    </w:rPr>
  </w:style>
  <w:style w:type="paragraph" w:styleId="6">
    <w:name w:val="heading 6"/>
    <w:basedOn w:val="H6"/>
    <w:next w:val="a"/>
    <w:qFormat/>
    <w:rsid w:val="00AC795F"/>
    <w:pPr>
      <w:outlineLvl w:val="5"/>
    </w:pPr>
    <w:rPr>
      <w:b w:val="0"/>
      <w:sz w:val="20"/>
    </w:rPr>
  </w:style>
  <w:style w:type="paragraph" w:styleId="7">
    <w:name w:val="heading 7"/>
    <w:basedOn w:val="H6"/>
    <w:next w:val="a"/>
    <w:qFormat/>
    <w:rsid w:val="00AC795F"/>
    <w:pPr>
      <w:outlineLvl w:val="6"/>
    </w:pPr>
    <w:rPr>
      <w:b w:val="0"/>
      <w:sz w:val="20"/>
    </w:rPr>
  </w:style>
  <w:style w:type="paragraph" w:styleId="8">
    <w:name w:val="heading 8"/>
    <w:basedOn w:val="1"/>
    <w:next w:val="a"/>
    <w:qFormat/>
    <w:rsid w:val="00AC795F"/>
    <w:pPr>
      <w:ind w:left="0" w:firstLine="0"/>
      <w:outlineLvl w:val="7"/>
    </w:pPr>
  </w:style>
  <w:style w:type="paragraph" w:styleId="9">
    <w:name w:val="heading 9"/>
    <w:basedOn w:val="8"/>
    <w:next w:val="a"/>
    <w:link w:val="9Char"/>
    <w:qFormat/>
    <w:rsid w:val="00AC795F"/>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AC795F"/>
    <w:pPr>
      <w:ind w:left="1985" w:hanging="1985"/>
      <w:outlineLvl w:val="9"/>
    </w:pPr>
    <w:rPr>
      <w:b/>
    </w:rPr>
  </w:style>
  <w:style w:type="paragraph" w:styleId="70">
    <w:name w:val="toc 7"/>
    <w:basedOn w:val="60"/>
    <w:next w:val="a"/>
    <w:semiHidden/>
    <w:qFormat/>
    <w:rsid w:val="00AC795F"/>
    <w:pPr>
      <w:ind w:left="2268" w:hanging="2268"/>
    </w:pPr>
  </w:style>
  <w:style w:type="paragraph" w:styleId="60">
    <w:name w:val="toc 6"/>
    <w:basedOn w:val="50"/>
    <w:next w:val="a"/>
    <w:semiHidden/>
    <w:qFormat/>
    <w:rsid w:val="00AC795F"/>
    <w:pPr>
      <w:ind w:left="1985" w:hanging="1985"/>
    </w:pPr>
  </w:style>
  <w:style w:type="paragraph" w:styleId="50">
    <w:name w:val="toc 5"/>
    <w:basedOn w:val="40"/>
    <w:next w:val="a"/>
    <w:semiHidden/>
    <w:qFormat/>
    <w:rsid w:val="00AC795F"/>
    <w:pPr>
      <w:ind w:left="1701" w:hanging="1701"/>
    </w:pPr>
  </w:style>
  <w:style w:type="paragraph" w:styleId="40">
    <w:name w:val="toc 4"/>
    <w:basedOn w:val="30"/>
    <w:next w:val="a"/>
    <w:semiHidden/>
    <w:qFormat/>
    <w:rsid w:val="00AC795F"/>
    <w:pPr>
      <w:ind w:left="1418" w:hanging="1418"/>
    </w:pPr>
  </w:style>
  <w:style w:type="paragraph" w:styleId="30">
    <w:name w:val="toc 3"/>
    <w:basedOn w:val="20"/>
    <w:next w:val="a"/>
    <w:semiHidden/>
    <w:qFormat/>
    <w:rsid w:val="00AC795F"/>
    <w:pPr>
      <w:ind w:left="1134" w:hanging="1134"/>
    </w:pPr>
  </w:style>
  <w:style w:type="paragraph" w:styleId="20">
    <w:name w:val="toc 2"/>
    <w:basedOn w:val="10"/>
    <w:next w:val="a"/>
    <w:semiHidden/>
    <w:qFormat/>
    <w:rsid w:val="00AC795F"/>
    <w:pPr>
      <w:keepNext w:val="0"/>
      <w:spacing w:before="0"/>
      <w:ind w:left="851" w:hanging="851"/>
    </w:pPr>
    <w:rPr>
      <w:sz w:val="20"/>
    </w:rPr>
  </w:style>
  <w:style w:type="paragraph" w:styleId="10">
    <w:name w:val="toc 1"/>
    <w:next w:val="a"/>
    <w:semiHidden/>
    <w:qFormat/>
    <w:rsid w:val="00AC795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qFormat/>
    <w:rsid w:val="00AC795F"/>
    <w:pPr>
      <w:ind w:left="1600" w:hanging="200"/>
    </w:pPr>
  </w:style>
  <w:style w:type="paragraph" w:styleId="a3">
    <w:name w:val="Normal Indent"/>
    <w:basedOn w:val="a"/>
    <w:qFormat/>
    <w:rsid w:val="00AC795F"/>
    <w:pPr>
      <w:ind w:left="720"/>
    </w:pPr>
  </w:style>
  <w:style w:type="paragraph" w:styleId="a4">
    <w:name w:val="caption"/>
    <w:basedOn w:val="a"/>
    <w:next w:val="a"/>
    <w:uiPriority w:val="35"/>
    <w:unhideWhenUsed/>
    <w:qFormat/>
    <w:rsid w:val="00AC795F"/>
    <w:rPr>
      <w:b/>
      <w:bCs/>
    </w:rPr>
  </w:style>
  <w:style w:type="paragraph" w:styleId="a5">
    <w:name w:val="annotation text"/>
    <w:basedOn w:val="a"/>
    <w:link w:val="Char"/>
    <w:qFormat/>
    <w:rsid w:val="00AC795F"/>
  </w:style>
  <w:style w:type="paragraph" w:styleId="21">
    <w:name w:val="List 2"/>
    <w:basedOn w:val="a"/>
    <w:qFormat/>
    <w:rsid w:val="00AC795F"/>
    <w:pPr>
      <w:ind w:left="566" w:hanging="283"/>
      <w:contextualSpacing/>
    </w:pPr>
  </w:style>
  <w:style w:type="paragraph" w:styleId="81">
    <w:name w:val="toc 8"/>
    <w:basedOn w:val="10"/>
    <w:next w:val="a"/>
    <w:semiHidden/>
    <w:qFormat/>
    <w:rsid w:val="00AC795F"/>
    <w:pPr>
      <w:spacing w:before="180"/>
      <w:ind w:left="2693" w:hanging="2693"/>
    </w:pPr>
    <w:rPr>
      <w:b/>
    </w:rPr>
  </w:style>
  <w:style w:type="paragraph" w:styleId="a6">
    <w:name w:val="Balloon Text"/>
    <w:basedOn w:val="a"/>
    <w:link w:val="Char0"/>
    <w:qFormat/>
    <w:rsid w:val="00AC795F"/>
    <w:pPr>
      <w:spacing w:after="0"/>
    </w:pPr>
    <w:rPr>
      <w:rFonts w:ascii="Tahoma" w:hAnsi="Tahoma"/>
      <w:sz w:val="16"/>
      <w:szCs w:val="16"/>
    </w:rPr>
  </w:style>
  <w:style w:type="paragraph" w:styleId="a7">
    <w:name w:val="footer"/>
    <w:basedOn w:val="a"/>
    <w:qFormat/>
    <w:rsid w:val="00AC795F"/>
    <w:pPr>
      <w:tabs>
        <w:tab w:val="center" w:pos="4153"/>
        <w:tab w:val="right" w:pos="8306"/>
      </w:tabs>
    </w:pPr>
  </w:style>
  <w:style w:type="paragraph" w:styleId="a8">
    <w:name w:val="header"/>
    <w:basedOn w:val="a"/>
    <w:link w:val="Char1"/>
    <w:qFormat/>
    <w:rsid w:val="00AC795F"/>
    <w:pPr>
      <w:tabs>
        <w:tab w:val="center" w:pos="4153"/>
        <w:tab w:val="right" w:pos="8306"/>
      </w:tabs>
    </w:pPr>
  </w:style>
  <w:style w:type="paragraph" w:styleId="a9">
    <w:name w:val="List"/>
    <w:basedOn w:val="a"/>
    <w:qFormat/>
    <w:rsid w:val="00AC795F"/>
    <w:pPr>
      <w:ind w:left="283" w:hanging="283"/>
      <w:contextualSpacing/>
    </w:pPr>
  </w:style>
  <w:style w:type="paragraph" w:styleId="90">
    <w:name w:val="toc 9"/>
    <w:basedOn w:val="81"/>
    <w:next w:val="a"/>
    <w:semiHidden/>
    <w:qFormat/>
    <w:rsid w:val="00AC795F"/>
    <w:pPr>
      <w:ind w:left="1418" w:hanging="1418"/>
    </w:pPr>
  </w:style>
  <w:style w:type="paragraph" w:styleId="aa">
    <w:name w:val="Normal (Web)"/>
    <w:basedOn w:val="a"/>
    <w:uiPriority w:val="99"/>
    <w:unhideWhenUsed/>
    <w:qFormat/>
    <w:rsid w:val="00AC79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b">
    <w:name w:val="annotation subject"/>
    <w:basedOn w:val="a5"/>
    <w:next w:val="a5"/>
    <w:link w:val="Char2"/>
    <w:qFormat/>
    <w:rsid w:val="00AC795F"/>
    <w:rPr>
      <w:b/>
      <w:bCs/>
    </w:rPr>
  </w:style>
  <w:style w:type="table" w:styleId="ac">
    <w:name w:val="Table Grid"/>
    <w:basedOn w:val="a1"/>
    <w:qFormat/>
    <w:rsid w:val="00AC79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Emphasis"/>
    <w:qFormat/>
    <w:rsid w:val="00AC795F"/>
    <w:rPr>
      <w:i/>
      <w:iCs/>
    </w:rPr>
  </w:style>
  <w:style w:type="character" w:styleId="ae">
    <w:name w:val="Hyperlink"/>
    <w:qFormat/>
    <w:rsid w:val="00AC795F"/>
    <w:rPr>
      <w:color w:val="0000FF"/>
      <w:u w:val="single"/>
    </w:rPr>
  </w:style>
  <w:style w:type="character" w:styleId="af">
    <w:name w:val="annotation reference"/>
    <w:qFormat/>
    <w:rsid w:val="00AC795F"/>
    <w:rPr>
      <w:sz w:val="16"/>
      <w:szCs w:val="16"/>
    </w:rPr>
  </w:style>
  <w:style w:type="paragraph" w:customStyle="1" w:styleId="ZA">
    <w:name w:val="ZA"/>
    <w:qFormat/>
    <w:rsid w:val="00AC795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rsid w:val="00AC795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rsid w:val="00AC795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AC795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rsid w:val="00AC795F"/>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rsid w:val="00AC795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rsid w:val="00AC795F"/>
    <w:pPr>
      <w:outlineLvl w:val="9"/>
    </w:pPr>
  </w:style>
  <w:style w:type="paragraph" w:customStyle="1" w:styleId="TAH">
    <w:name w:val="TAH"/>
    <w:basedOn w:val="TAC"/>
    <w:link w:val="TAHCar"/>
    <w:qFormat/>
    <w:rsid w:val="00AC795F"/>
    <w:rPr>
      <w:b/>
    </w:rPr>
  </w:style>
  <w:style w:type="paragraph" w:customStyle="1" w:styleId="TAC">
    <w:name w:val="TAC"/>
    <w:basedOn w:val="TAL"/>
    <w:qFormat/>
    <w:rsid w:val="00AC795F"/>
    <w:pPr>
      <w:jc w:val="center"/>
    </w:pPr>
  </w:style>
  <w:style w:type="paragraph" w:customStyle="1" w:styleId="TAL">
    <w:name w:val="TAL"/>
    <w:basedOn w:val="a"/>
    <w:link w:val="TALChar"/>
    <w:qFormat/>
    <w:rsid w:val="00AC795F"/>
    <w:pPr>
      <w:keepNext/>
      <w:keepLines/>
      <w:spacing w:after="0"/>
    </w:pPr>
    <w:rPr>
      <w:rFonts w:ascii="Arial" w:hAnsi="Arial"/>
      <w:sz w:val="18"/>
    </w:rPr>
  </w:style>
  <w:style w:type="paragraph" w:customStyle="1" w:styleId="TAJ">
    <w:name w:val="TAJ"/>
    <w:basedOn w:val="a"/>
    <w:qFormat/>
    <w:rsid w:val="00AC795F"/>
    <w:pPr>
      <w:keepNext/>
      <w:keepLines/>
    </w:pPr>
    <w:rPr>
      <w:rFonts w:eastAsia="Times New Roman"/>
      <w:lang w:eastAsia="en-US"/>
    </w:rPr>
  </w:style>
  <w:style w:type="paragraph" w:customStyle="1" w:styleId="NO">
    <w:name w:val="NO"/>
    <w:basedOn w:val="a"/>
    <w:link w:val="NOZchn"/>
    <w:qFormat/>
    <w:rsid w:val="00AC795F"/>
    <w:pPr>
      <w:keepLines/>
      <w:ind w:left="1135" w:hanging="851"/>
    </w:pPr>
  </w:style>
  <w:style w:type="paragraph" w:customStyle="1" w:styleId="HO">
    <w:name w:val="HO"/>
    <w:basedOn w:val="a"/>
    <w:qFormat/>
    <w:rsid w:val="00AC795F"/>
    <w:pPr>
      <w:jc w:val="right"/>
    </w:pPr>
    <w:rPr>
      <w:rFonts w:eastAsia="Times New Roman"/>
      <w:b/>
      <w:lang w:eastAsia="en-US"/>
    </w:rPr>
  </w:style>
  <w:style w:type="paragraph" w:customStyle="1" w:styleId="HE">
    <w:name w:val="HE"/>
    <w:basedOn w:val="a"/>
    <w:qFormat/>
    <w:rsid w:val="00AC795F"/>
    <w:rPr>
      <w:rFonts w:eastAsia="Times New Roman"/>
      <w:b/>
      <w:lang w:eastAsia="en-US"/>
    </w:rPr>
  </w:style>
  <w:style w:type="paragraph" w:customStyle="1" w:styleId="EX">
    <w:name w:val="EX"/>
    <w:basedOn w:val="a"/>
    <w:qFormat/>
    <w:rsid w:val="00AC795F"/>
    <w:pPr>
      <w:keepLines/>
      <w:ind w:left="1702" w:hanging="1418"/>
    </w:pPr>
    <w:rPr>
      <w:rFonts w:eastAsia="Times New Roman"/>
    </w:rPr>
  </w:style>
  <w:style w:type="paragraph" w:customStyle="1" w:styleId="FP">
    <w:name w:val="FP"/>
    <w:basedOn w:val="a"/>
    <w:qFormat/>
    <w:rsid w:val="00AC795F"/>
    <w:pPr>
      <w:spacing w:after="0"/>
    </w:pPr>
    <w:rPr>
      <w:rFonts w:eastAsia="Times New Roman"/>
    </w:rPr>
  </w:style>
  <w:style w:type="paragraph" w:customStyle="1" w:styleId="LD">
    <w:name w:val="LD"/>
    <w:qFormat/>
    <w:rsid w:val="00AC795F"/>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rsid w:val="00AC795F"/>
    <w:pPr>
      <w:spacing w:after="0"/>
    </w:pPr>
  </w:style>
  <w:style w:type="paragraph" w:customStyle="1" w:styleId="EW">
    <w:name w:val="EW"/>
    <w:basedOn w:val="EX"/>
    <w:qFormat/>
    <w:rsid w:val="00AC795F"/>
    <w:pPr>
      <w:spacing w:after="0"/>
    </w:pPr>
  </w:style>
  <w:style w:type="paragraph" w:customStyle="1" w:styleId="B2">
    <w:name w:val="B2"/>
    <w:basedOn w:val="21"/>
    <w:link w:val="B2Char"/>
    <w:qFormat/>
    <w:rsid w:val="00AC795F"/>
    <w:pPr>
      <w:ind w:left="851" w:hanging="284"/>
    </w:pPr>
    <w:rPr>
      <w:lang w:val="zh-CN"/>
    </w:rPr>
  </w:style>
  <w:style w:type="paragraph" w:customStyle="1" w:styleId="B1">
    <w:name w:val="B1"/>
    <w:basedOn w:val="a9"/>
    <w:link w:val="B1Char"/>
    <w:qFormat/>
    <w:rsid w:val="00AC795F"/>
    <w:pPr>
      <w:ind w:left="568" w:hanging="284"/>
    </w:pPr>
  </w:style>
  <w:style w:type="paragraph" w:customStyle="1" w:styleId="B3">
    <w:name w:val="B3"/>
    <w:basedOn w:val="a"/>
    <w:qFormat/>
    <w:rsid w:val="00AC795F"/>
    <w:pPr>
      <w:ind w:left="1135" w:hanging="284"/>
    </w:pPr>
  </w:style>
  <w:style w:type="paragraph" w:customStyle="1" w:styleId="B4">
    <w:name w:val="B4"/>
    <w:basedOn w:val="a"/>
    <w:qFormat/>
    <w:rsid w:val="00AC795F"/>
    <w:pPr>
      <w:ind w:left="1418" w:hanging="284"/>
    </w:pPr>
  </w:style>
  <w:style w:type="paragraph" w:customStyle="1" w:styleId="B5">
    <w:name w:val="B5"/>
    <w:basedOn w:val="a"/>
    <w:qFormat/>
    <w:rsid w:val="00AC795F"/>
    <w:pPr>
      <w:ind w:left="1702" w:hanging="284"/>
    </w:pPr>
  </w:style>
  <w:style w:type="paragraph" w:customStyle="1" w:styleId="EQ">
    <w:name w:val="EQ"/>
    <w:basedOn w:val="a"/>
    <w:next w:val="a"/>
    <w:qFormat/>
    <w:rsid w:val="00AC795F"/>
    <w:pPr>
      <w:keepLines/>
      <w:tabs>
        <w:tab w:val="center" w:pos="4536"/>
        <w:tab w:val="right" w:pos="9072"/>
      </w:tabs>
    </w:pPr>
    <w:rPr>
      <w:rFonts w:eastAsia="Times New Roman"/>
    </w:rPr>
  </w:style>
  <w:style w:type="paragraph" w:customStyle="1" w:styleId="TH">
    <w:name w:val="TH"/>
    <w:basedOn w:val="a"/>
    <w:link w:val="THChar"/>
    <w:qFormat/>
    <w:rsid w:val="00AC795F"/>
    <w:pPr>
      <w:keepNext/>
      <w:keepLines/>
      <w:spacing w:before="60"/>
      <w:jc w:val="center"/>
    </w:pPr>
    <w:rPr>
      <w:rFonts w:ascii="Arial" w:hAnsi="Arial"/>
      <w:b/>
    </w:rPr>
  </w:style>
  <w:style w:type="paragraph" w:customStyle="1" w:styleId="TF">
    <w:name w:val="TF"/>
    <w:basedOn w:val="TH"/>
    <w:link w:val="TFChar"/>
    <w:qFormat/>
    <w:rsid w:val="00AC795F"/>
    <w:pPr>
      <w:keepNext w:val="0"/>
      <w:spacing w:before="0" w:after="240"/>
    </w:pPr>
    <w:rPr>
      <w:lang w:val="zh-CN"/>
    </w:rPr>
  </w:style>
  <w:style w:type="paragraph" w:customStyle="1" w:styleId="NF">
    <w:name w:val="NF"/>
    <w:basedOn w:val="NO"/>
    <w:qFormat/>
    <w:rsid w:val="00AC795F"/>
    <w:pPr>
      <w:keepNext/>
      <w:spacing w:after="0"/>
    </w:pPr>
    <w:rPr>
      <w:rFonts w:ascii="Arial" w:hAnsi="Arial"/>
      <w:sz w:val="18"/>
    </w:rPr>
  </w:style>
  <w:style w:type="paragraph" w:customStyle="1" w:styleId="PL">
    <w:name w:val="PL"/>
    <w:qFormat/>
    <w:rsid w:val="00AC79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rsid w:val="00AC795F"/>
    <w:pPr>
      <w:jc w:val="right"/>
    </w:pPr>
  </w:style>
  <w:style w:type="paragraph" w:customStyle="1" w:styleId="TAN">
    <w:name w:val="TAN"/>
    <w:basedOn w:val="TAL"/>
    <w:qFormat/>
    <w:rsid w:val="00AC795F"/>
    <w:pPr>
      <w:ind w:left="851" w:hanging="851"/>
    </w:pPr>
  </w:style>
  <w:style w:type="character" w:customStyle="1" w:styleId="ZGSM">
    <w:name w:val="ZGSM"/>
    <w:qFormat/>
    <w:rsid w:val="00AC795F"/>
  </w:style>
  <w:style w:type="paragraph" w:customStyle="1" w:styleId="AP">
    <w:name w:val="AP"/>
    <w:basedOn w:val="a"/>
    <w:qFormat/>
    <w:rsid w:val="00AC795F"/>
    <w:pPr>
      <w:ind w:left="2127" w:hanging="2127"/>
    </w:pPr>
    <w:rPr>
      <w:b/>
      <w:color w:val="FF0000"/>
    </w:rPr>
  </w:style>
  <w:style w:type="paragraph" w:customStyle="1" w:styleId="EditorsNote">
    <w:name w:val="Editor's Note"/>
    <w:basedOn w:val="NO"/>
    <w:link w:val="EditorsNoteCharChar"/>
    <w:qFormat/>
    <w:rsid w:val="00AC795F"/>
    <w:rPr>
      <w:color w:val="FF0000"/>
    </w:rPr>
  </w:style>
  <w:style w:type="paragraph" w:customStyle="1" w:styleId="ZD">
    <w:name w:val="ZD"/>
    <w:qFormat/>
    <w:rsid w:val="00AC795F"/>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rsid w:val="00AC795F"/>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rsid w:val="00AC795F"/>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rsid w:val="00AC795F"/>
    <w:pPr>
      <w:framePr w:hRule="auto" w:wrap="notBeside" w:y="852"/>
    </w:pPr>
    <w:rPr>
      <w:i w:val="0"/>
      <w:sz w:val="40"/>
    </w:rPr>
  </w:style>
  <w:style w:type="paragraph" w:customStyle="1" w:styleId="ZV">
    <w:name w:val="ZV"/>
    <w:basedOn w:val="ZU"/>
    <w:qFormat/>
    <w:rsid w:val="00AC795F"/>
    <w:pPr>
      <w:framePr w:wrap="notBeside" w:y="16161"/>
    </w:pPr>
  </w:style>
  <w:style w:type="character" w:customStyle="1" w:styleId="Char1">
    <w:name w:val="页眉 Char"/>
    <w:link w:val="a8"/>
    <w:qFormat/>
    <w:rsid w:val="00AC795F"/>
    <w:rPr>
      <w:color w:val="000000"/>
      <w:lang w:val="en-GB" w:eastAsia="ja-JP" w:bidi="ar-SA"/>
    </w:rPr>
  </w:style>
  <w:style w:type="character" w:customStyle="1" w:styleId="Char0">
    <w:name w:val="批注框文本 Char"/>
    <w:link w:val="a6"/>
    <w:qFormat/>
    <w:rsid w:val="00AC795F"/>
    <w:rPr>
      <w:rFonts w:ascii="Tahoma" w:hAnsi="Tahoma" w:cs="Tahoma"/>
      <w:color w:val="000000"/>
      <w:sz w:val="16"/>
      <w:szCs w:val="16"/>
      <w:lang w:val="en-GB" w:eastAsia="ja-JP"/>
    </w:rPr>
  </w:style>
  <w:style w:type="character" w:customStyle="1" w:styleId="B1Char">
    <w:name w:val="B1 Char"/>
    <w:link w:val="B1"/>
    <w:qFormat/>
    <w:rsid w:val="00AC795F"/>
    <w:rPr>
      <w:color w:val="000000"/>
      <w:lang w:val="en-GB" w:eastAsia="ja-JP"/>
    </w:rPr>
  </w:style>
  <w:style w:type="character" w:customStyle="1" w:styleId="Char">
    <w:name w:val="批注文字 Char"/>
    <w:link w:val="a5"/>
    <w:qFormat/>
    <w:rsid w:val="00AC795F"/>
    <w:rPr>
      <w:color w:val="000000"/>
      <w:lang w:val="en-GB" w:eastAsia="ja-JP"/>
    </w:rPr>
  </w:style>
  <w:style w:type="character" w:customStyle="1" w:styleId="Char2">
    <w:name w:val="批注主题 Char"/>
    <w:link w:val="ab"/>
    <w:qFormat/>
    <w:rsid w:val="00AC795F"/>
    <w:rPr>
      <w:b/>
      <w:bCs/>
      <w:color w:val="000000"/>
      <w:lang w:val="en-GB" w:eastAsia="ja-JP"/>
    </w:rPr>
  </w:style>
  <w:style w:type="character" w:customStyle="1" w:styleId="EditorsNoteCharChar">
    <w:name w:val="Editor's Note Char Char"/>
    <w:link w:val="EditorsNote"/>
    <w:qFormat/>
    <w:rsid w:val="00AC795F"/>
    <w:rPr>
      <w:color w:val="FF0000"/>
      <w:lang w:val="en-GB" w:eastAsia="ja-JP"/>
    </w:rPr>
  </w:style>
  <w:style w:type="character" w:customStyle="1" w:styleId="NOZchn">
    <w:name w:val="NO Zchn"/>
    <w:link w:val="NO"/>
    <w:qFormat/>
    <w:rsid w:val="00AC795F"/>
    <w:rPr>
      <w:color w:val="000000"/>
      <w:lang w:val="en-GB" w:eastAsia="ja-JP"/>
    </w:rPr>
  </w:style>
  <w:style w:type="character" w:customStyle="1" w:styleId="EditorsNoteChar">
    <w:name w:val="Editor's Note Char"/>
    <w:qFormat/>
    <w:locked/>
    <w:rsid w:val="00AC795F"/>
    <w:rPr>
      <w:color w:val="FF0000"/>
      <w:lang w:eastAsia="en-US"/>
    </w:rPr>
  </w:style>
  <w:style w:type="paragraph" w:styleId="af0">
    <w:name w:val="List Paragraph"/>
    <w:basedOn w:val="a"/>
    <w:uiPriority w:val="34"/>
    <w:qFormat/>
    <w:rsid w:val="00AC795F"/>
    <w:pPr>
      <w:ind w:left="720"/>
    </w:pPr>
  </w:style>
  <w:style w:type="character" w:customStyle="1" w:styleId="NOChar">
    <w:name w:val="NO Char"/>
    <w:qFormat/>
    <w:rsid w:val="00AC795F"/>
    <w:rPr>
      <w:lang w:val="en-GB"/>
    </w:rPr>
  </w:style>
  <w:style w:type="character" w:customStyle="1" w:styleId="THChar">
    <w:name w:val="TH Char"/>
    <w:link w:val="TH"/>
    <w:qFormat/>
    <w:rsid w:val="00AC795F"/>
    <w:rPr>
      <w:rFonts w:ascii="Arial" w:hAnsi="Arial"/>
      <w:b/>
      <w:color w:val="000000"/>
      <w:lang w:val="en-GB" w:eastAsia="ja-JP"/>
    </w:rPr>
  </w:style>
  <w:style w:type="character" w:customStyle="1" w:styleId="3Char">
    <w:name w:val="标题 3 Char"/>
    <w:link w:val="3"/>
    <w:qFormat/>
    <w:rsid w:val="00AC795F"/>
    <w:rPr>
      <w:rFonts w:ascii="Arial" w:hAnsi="Arial"/>
      <w:sz w:val="28"/>
      <w:lang w:val="en-GB" w:eastAsia="ja-JP"/>
    </w:rPr>
  </w:style>
  <w:style w:type="character" w:customStyle="1" w:styleId="TALChar">
    <w:name w:val="TAL Char"/>
    <w:link w:val="TAL"/>
    <w:qFormat/>
    <w:rsid w:val="00AC795F"/>
    <w:rPr>
      <w:rFonts w:ascii="Arial" w:hAnsi="Arial"/>
      <w:color w:val="000000"/>
      <w:sz w:val="18"/>
      <w:lang w:val="en-GB" w:eastAsia="ja-JP"/>
    </w:rPr>
  </w:style>
  <w:style w:type="character" w:customStyle="1" w:styleId="B1Char1">
    <w:name w:val="B1 Char1"/>
    <w:qFormat/>
    <w:rsid w:val="00AC795F"/>
    <w:rPr>
      <w:rFonts w:ascii="Times New Roman" w:hAnsi="Times New Roman"/>
      <w:lang w:val="en-GB"/>
    </w:rPr>
  </w:style>
  <w:style w:type="paragraph" w:customStyle="1" w:styleId="Doc-text2">
    <w:name w:val="Doc-text2"/>
    <w:basedOn w:val="a"/>
    <w:link w:val="Doc-text2Char"/>
    <w:qFormat/>
    <w:rsid w:val="00AC795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C795F"/>
    <w:rPr>
      <w:rFonts w:ascii="Arial" w:eastAsia="MS Mincho" w:hAnsi="Arial"/>
      <w:szCs w:val="24"/>
      <w:lang w:val="en-GB" w:eastAsia="en-GB"/>
    </w:rPr>
  </w:style>
  <w:style w:type="paragraph" w:customStyle="1" w:styleId="body">
    <w:name w:val="body"/>
    <w:basedOn w:val="a"/>
    <w:link w:val="bodyChar"/>
    <w:qFormat/>
    <w:rsid w:val="00AC795F"/>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AC795F"/>
    <w:rPr>
      <w:rFonts w:ascii="Bookman Old Style" w:hAnsi="Bookman Old Style"/>
    </w:rPr>
  </w:style>
  <w:style w:type="paragraph" w:styleId="af1">
    <w:name w:val="Quote"/>
    <w:basedOn w:val="a"/>
    <w:next w:val="a"/>
    <w:link w:val="Char3"/>
    <w:uiPriority w:val="29"/>
    <w:qFormat/>
    <w:rsid w:val="00AC795F"/>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1"/>
    <w:uiPriority w:val="29"/>
    <w:qFormat/>
    <w:rsid w:val="00AC795F"/>
    <w:rPr>
      <w:rFonts w:ascii="Bookman Old Style" w:hAnsi="Bookman Old Style"/>
      <w:i/>
      <w:iCs/>
      <w:color w:val="000000"/>
    </w:rPr>
  </w:style>
  <w:style w:type="paragraph" w:customStyle="1" w:styleId="dsp-fs4b">
    <w:name w:val="dsp-fs4b"/>
    <w:basedOn w:val="a"/>
    <w:qFormat/>
    <w:rsid w:val="00AC795F"/>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AC795F"/>
    <w:rPr>
      <w:rFonts w:ascii="Arial" w:hAnsi="Arial"/>
      <w:sz w:val="36"/>
      <w:lang w:eastAsia="ja-JP"/>
    </w:rPr>
  </w:style>
  <w:style w:type="character" w:customStyle="1" w:styleId="2Char">
    <w:name w:val="标题 2 Char"/>
    <w:link w:val="2"/>
    <w:qFormat/>
    <w:rsid w:val="00AC795F"/>
    <w:rPr>
      <w:rFonts w:ascii="Arial" w:hAnsi="Arial"/>
      <w:sz w:val="32"/>
      <w:lang w:val="en-GB" w:eastAsia="ja-JP"/>
    </w:rPr>
  </w:style>
  <w:style w:type="character" w:customStyle="1" w:styleId="1Char">
    <w:name w:val="标题 1 Char"/>
    <w:link w:val="1"/>
    <w:qFormat/>
    <w:rsid w:val="00AC795F"/>
    <w:rPr>
      <w:rFonts w:ascii="Arial" w:hAnsi="Arial"/>
      <w:sz w:val="36"/>
      <w:lang w:val="en-GB" w:eastAsia="ja-JP" w:bidi="ar-SA"/>
    </w:rPr>
  </w:style>
  <w:style w:type="character" w:customStyle="1" w:styleId="B2Char">
    <w:name w:val="B2 Char"/>
    <w:link w:val="B2"/>
    <w:qFormat/>
    <w:rsid w:val="00AC795F"/>
    <w:rPr>
      <w:color w:val="000000"/>
      <w:lang w:eastAsia="ja-JP"/>
    </w:rPr>
  </w:style>
  <w:style w:type="character" w:customStyle="1" w:styleId="TFChar">
    <w:name w:val="TF Char"/>
    <w:link w:val="TF"/>
    <w:qFormat/>
    <w:rsid w:val="00AC795F"/>
    <w:rPr>
      <w:rFonts w:ascii="Arial" w:hAnsi="Arial"/>
      <w:b/>
      <w:color w:val="000000"/>
      <w:lang w:eastAsia="ja-JP"/>
    </w:rPr>
  </w:style>
  <w:style w:type="character" w:customStyle="1" w:styleId="TAHCar">
    <w:name w:val="TAH Car"/>
    <w:link w:val="TAH"/>
    <w:qFormat/>
    <w:rsid w:val="00AC795F"/>
    <w:rPr>
      <w:rFonts w:ascii="Arial" w:hAnsi="Arial"/>
      <w:b/>
      <w:color w:val="000000"/>
      <w:sz w:val="18"/>
      <w:lang w:val="en-GB" w:eastAsia="ja-JP"/>
    </w:rPr>
  </w:style>
  <w:style w:type="paragraph" w:customStyle="1" w:styleId="11">
    <w:name w:val="修订1"/>
    <w:hidden/>
    <w:uiPriority w:val="99"/>
    <w:semiHidden/>
    <w:qFormat/>
    <w:rsid w:val="00AC795F"/>
    <w:rPr>
      <w:rFonts w:eastAsia="Malgun Gothic"/>
      <w:color w:val="000000"/>
      <w:lang w:val="en-GB" w:eastAsia="ja-JP"/>
    </w:rPr>
  </w:style>
  <w:style w:type="paragraph" w:styleId="af2">
    <w:name w:val="Document Map"/>
    <w:basedOn w:val="a"/>
    <w:link w:val="Char4"/>
    <w:rsid w:val="004440EC"/>
    <w:rPr>
      <w:rFonts w:ascii="宋体" w:eastAsia="宋体"/>
      <w:sz w:val="18"/>
      <w:szCs w:val="18"/>
    </w:rPr>
  </w:style>
  <w:style w:type="character" w:customStyle="1" w:styleId="Char4">
    <w:name w:val="文档结构图 Char"/>
    <w:basedOn w:val="a0"/>
    <w:link w:val="af2"/>
    <w:rsid w:val="004440EC"/>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65492B7B-8239-4A04-BB00-7379DF685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628</Words>
  <Characters>3586</Characters>
  <Application>Microsoft Office Word</Application>
  <DocSecurity>0</DocSecurity>
  <Lines>29</Lines>
  <Paragraphs>8</Paragraphs>
  <ScaleCrop>false</ScaleCrop>
  <Company>Huawei</Company>
  <LinksUpToDate>false</LinksUpToDate>
  <CharactersWithSpaces>4206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YJ</cp:lastModifiedBy>
  <cp:revision>8</cp:revision>
  <cp:lastPrinted>2022-01-20T10:58:00Z</cp:lastPrinted>
  <dcterms:created xsi:type="dcterms:W3CDTF">2022-08-10T09:30:00Z</dcterms:created>
  <dcterms:modified xsi:type="dcterms:W3CDTF">2022-08-10T09:31:00Z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(3)B+dCmCClrtM0nKr5OSEpIgeZJX+RtJ/KDEzZNq+aWXI5WQEeeoT/PYDoaub/OFCPvmJeWicX
9ecuGp+1Td7BuCMGJ62hd5L0rFEdjGpJIs/oMkhcdgDQ7+bvb4EeUhd2Od96Mus0wGUrhVN+
yBq9pLkSew0bhr6b6xqKPGb3c76nPnVZvrAyXj/g8CPXQU9EtbcB++GLNGgxiu+kkxl1wI0Y
Htu86vcibqQH6/zvtn</vt:lpwstr>
  </property>
  <property fmtid="{D5CDD505-2E9C-101B-9397-08002B2CF9AE}" pid="9" name="_2015_ms_pID_7253431">
    <vt:lpwstr>ZtexMZXman22gXlaOCgfxb0UG1opI+M4AubxeepbnSHulnN+P21B8E
SHGdpL2Cn9+ibsaNan2LD1J7V+ryt5AOMC/SUHOtPwL+PaL/Ll90MG4plTDeMP7EZdjVt8YP
8drkr/v9tiyiSDfoLT7n84ivlYmXzf1jZ58v3Oqzu5nT5f3Tm4b5suALtQMqa+IZ0TjJydxt
dFnBywwcSQvQMwjtKZumAuzulkFRyohGzj2h</vt:lpwstr>
  </property>
  <property fmtid="{D5CDD505-2E9C-101B-9397-08002B2CF9AE}" pid="10" name="_2015_ms_pID_7253432">
    <vt:lpwstr>Fr+TBB2gT/Ufs5GZr2MA71s=</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1643364646</vt:lpwstr>
  </property>
  <property fmtid="{D5CDD505-2E9C-101B-9397-08002B2CF9AE}" pid="15" name="KSOProductBuildVer">
    <vt:lpwstr>2052-11.8.2.11716</vt:lpwstr>
  </property>
  <property fmtid="{D5CDD505-2E9C-101B-9397-08002B2CF9AE}" pid="16" name="ICV">
    <vt:lpwstr>290066EBF4634F70A0A10EE60F1EB8FC</vt:lpwstr>
  </property>
</Properties>
</file>